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0CB90" w14:textId="0D697645" w:rsidR="00047A20" w:rsidRPr="008F1D93" w:rsidRDefault="00047A20" w:rsidP="00047A20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</w:pP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3GPP TSG RAN WG1 Meeting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#104</w:t>
      </w:r>
      <w:r w:rsidR="0092285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bis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-e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 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   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ab/>
      </w:r>
      <w:r w:rsidRPr="00461B19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val="en-GB" w:eastAsia="ko-KR"/>
        </w:rPr>
        <w:t xml:space="preserve">  </w:t>
      </w:r>
      <w:r w:rsidRPr="00461B19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R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1-2</w:t>
      </w:r>
      <w:r w:rsidR="002B654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10</w:t>
      </w:r>
      <w:r w:rsidR="000E61A5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3377</w:t>
      </w:r>
    </w:p>
    <w:p w14:paraId="2C3A272D" w14:textId="6F6CAFF2" w:rsidR="00A36547" w:rsidRPr="00461B19" w:rsidRDefault="00047A20" w:rsidP="00047A20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lang w:val="en-GB" w:eastAsia="ko-KR"/>
        </w:rPr>
      </w:pP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e-Meeting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, </w:t>
      </w:r>
      <w:r w:rsidR="0092285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April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r w:rsidR="0092285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12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–</w:t>
      </w:r>
      <w:r w:rsidR="000E61A5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 xml:space="preserve"> </w:t>
      </w:r>
      <w:bookmarkStart w:id="0" w:name="_GoBack"/>
      <w:bookmarkEnd w:id="0"/>
      <w:r w:rsidR="0092285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20</w:t>
      </w:r>
      <w:r w:rsidRPr="00D40F22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vertAlign w:val="superscript"/>
          <w:lang w:val="en-GB" w:eastAsia="ko-KR"/>
        </w:rPr>
        <w:t>th</w:t>
      </w:r>
      <w:r w:rsidRPr="00EB68A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, 20</w:t>
      </w:r>
      <w:r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val="en-GB" w:eastAsia="ko-KR"/>
        </w:rPr>
        <w:t>21</w:t>
      </w:r>
    </w:p>
    <w:p w14:paraId="4DFDBA7F" w14:textId="3B099179" w:rsidR="00A36547" w:rsidRPr="000923CD" w:rsidRDefault="00A36547" w:rsidP="00A36547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Agenda Item:</w:t>
      </w:r>
      <w:r w:rsidRPr="000923C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7.2.4</w:t>
      </w:r>
    </w:p>
    <w:p w14:paraId="19E8691D" w14:textId="77777777" w:rsidR="00A36547" w:rsidRPr="000923CD" w:rsidRDefault="00A36547" w:rsidP="00A36547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04154240" w14:textId="6680DFE2" w:rsidR="00A36547" w:rsidRPr="001059FA" w:rsidRDefault="00A36547" w:rsidP="00A36547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pacing w:val="-4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0E61A5" w:rsidRPr="000E61A5">
        <w:rPr>
          <w:rFonts w:ascii="Arial" w:eastAsia="맑은 고딕" w:hAnsi="Arial"/>
          <w:spacing w:val="-4"/>
          <w:sz w:val="24"/>
          <w:lang w:eastAsia="ko-KR"/>
        </w:rPr>
        <w:t>Discussion on essential corrections in physical layer procedure</w:t>
      </w:r>
    </w:p>
    <w:p w14:paraId="3E9B3404" w14:textId="77777777" w:rsidR="00A36547" w:rsidRPr="000923CD" w:rsidRDefault="00A36547" w:rsidP="00A36547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0923CD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63276214" w14:textId="77777777" w:rsidR="00A36547" w:rsidRPr="00461B19" w:rsidRDefault="00A36547" w:rsidP="00A36547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Introduction</w:t>
      </w:r>
    </w:p>
    <w:p w14:paraId="78EA974B" w14:textId="77777777" w:rsidR="00A36547" w:rsidRDefault="00A36547" w:rsidP="00DD2AFD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 w:rsidRPr="00783F6B">
        <w:rPr>
          <w:szCs w:val="22"/>
          <w:lang w:eastAsia="ko-KR"/>
        </w:rPr>
        <w:t xml:space="preserve">In this contribution, we </w:t>
      </w:r>
      <w:r w:rsidR="0091551B">
        <w:rPr>
          <w:szCs w:val="22"/>
          <w:lang w:eastAsia="ko-KR"/>
        </w:rPr>
        <w:t xml:space="preserve">provide text proposals for NR specification to capture the agreements on physical layer procedure for NR sidelink made in Rel-16 NR V2X WI. Furthermore, we continue to </w:t>
      </w:r>
      <w:r w:rsidRPr="00783F6B">
        <w:rPr>
          <w:szCs w:val="22"/>
          <w:lang w:eastAsia="ko-KR"/>
        </w:rPr>
        <w:t xml:space="preserve">discuss </w:t>
      </w:r>
      <w:r w:rsidR="0091551B">
        <w:rPr>
          <w:szCs w:val="22"/>
          <w:lang w:eastAsia="ko-KR"/>
        </w:rPr>
        <w:t xml:space="preserve">remaining issues </w:t>
      </w:r>
      <w:r w:rsidRPr="00783F6B">
        <w:rPr>
          <w:szCs w:val="22"/>
          <w:lang w:eastAsia="ko-KR"/>
        </w:rPr>
        <w:t>on physical layer procedure</w:t>
      </w:r>
      <w:r w:rsidR="00B0116E">
        <w:rPr>
          <w:szCs w:val="22"/>
          <w:lang w:eastAsia="ko-KR"/>
        </w:rPr>
        <w:t xml:space="preserve"> as follows:</w:t>
      </w:r>
      <w:r>
        <w:rPr>
          <w:szCs w:val="22"/>
          <w:lang w:eastAsia="ko-KR"/>
        </w:rPr>
        <w:t xml:space="preserve"> </w:t>
      </w:r>
    </w:p>
    <w:p w14:paraId="43ECF170" w14:textId="6BAD471E" w:rsidR="00A71A5D" w:rsidRPr="00C40A7E" w:rsidRDefault="00B0116E" w:rsidP="00C40A7E">
      <w:pPr>
        <w:pStyle w:val="LGTdoc"/>
        <w:numPr>
          <w:ilvl w:val="0"/>
          <w:numId w:val="34"/>
        </w:numPr>
        <w:spacing w:before="100" w:beforeAutospacing="1" w:after="180" w:afterAutospacing="1"/>
        <w:rPr>
          <w:szCs w:val="22"/>
          <w:lang w:eastAsia="ko-KR"/>
        </w:rPr>
      </w:pPr>
      <w:r w:rsidRPr="00C40A7E">
        <w:rPr>
          <w:szCs w:val="22"/>
          <w:lang w:eastAsia="ko-KR"/>
        </w:rPr>
        <w:t xml:space="preserve">Issue: </w:t>
      </w:r>
      <w:r w:rsidR="00A71A5D" w:rsidRPr="00C40A7E">
        <w:rPr>
          <w:szCs w:val="22"/>
          <w:lang w:eastAsia="ko-KR"/>
        </w:rPr>
        <w:t>SL HARQ-ACK feedback on PUSCH.</w:t>
      </w:r>
    </w:p>
    <w:p w14:paraId="0A0E69EF" w14:textId="77777777" w:rsidR="008654D8" w:rsidRPr="00783F6B" w:rsidRDefault="008654D8" w:rsidP="00DD2AFD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</w:p>
    <w:p w14:paraId="6602AB52" w14:textId="77777777" w:rsidR="00A36547" w:rsidRPr="00461B19" w:rsidRDefault="00A36547" w:rsidP="00A36547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>
        <w:rPr>
          <w:rFonts w:ascii="Times New Roman" w:eastAsia="SimSun" w:hAnsi="Times New Roman"/>
          <w:b/>
          <w:kern w:val="32"/>
          <w:lang w:eastAsia="zh-CN"/>
        </w:rPr>
        <w:t>Discussion</w:t>
      </w:r>
    </w:p>
    <w:p w14:paraId="0F735D28" w14:textId="3C5BACF2" w:rsidR="00A36547" w:rsidRPr="000141AA" w:rsidRDefault="00C40A7E" w:rsidP="00A36547">
      <w:pPr>
        <w:pStyle w:val="1"/>
        <w:numPr>
          <w:ilvl w:val="1"/>
          <w:numId w:val="1"/>
        </w:numPr>
        <w:tabs>
          <w:tab w:val="clear" w:pos="0"/>
        </w:tabs>
        <w:spacing w:beforeLines="50" w:before="180" w:afterLines="50" w:after="180" w:line="240" w:lineRule="auto"/>
        <w:rPr>
          <w:rFonts w:ascii="Times New Roman" w:eastAsia="SimSun" w:hAnsi="Times New Roman"/>
          <w:b/>
          <w:kern w:val="32"/>
          <w:sz w:val="24"/>
          <w:lang w:eastAsia="zh-CN"/>
        </w:rPr>
      </w:pPr>
      <w:r>
        <w:rPr>
          <w:rFonts w:ascii="Times New Roman" w:eastAsia="SimSun" w:hAnsi="Times New Roman"/>
          <w:b/>
          <w:kern w:val="32"/>
          <w:sz w:val="24"/>
          <w:lang w:eastAsia="zh-CN"/>
        </w:rPr>
        <w:t>SL HARQ-ACK feedback on a PUSCH</w:t>
      </w:r>
    </w:p>
    <w:p w14:paraId="718E4D18" w14:textId="4DE12AC1" w:rsidR="00C40A7E" w:rsidRPr="00C40A7E" w:rsidRDefault="00C40A7E" w:rsidP="00946651">
      <w:pPr>
        <w:pStyle w:val="LGTdoc"/>
        <w:spacing w:before="100" w:beforeAutospacing="1" w:after="180" w:afterAutospacing="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According to the agreements, </w:t>
      </w:r>
      <w:r>
        <w:rPr>
          <w:lang w:eastAsia="ko-KR"/>
        </w:rPr>
        <w:t xml:space="preserve">SL HARQ-ACK feedback is reported in PUSCH when reporting in PUCCH overlaps with a PUSCH transmission, and multiplexing of SL HARQ-ACK and Uu UCI on PUSCH is not supported in Rel-16. </w:t>
      </w:r>
    </w:p>
    <w:p w14:paraId="7B309404" w14:textId="61E58A0B" w:rsidR="00C40A7E" w:rsidRDefault="00C40A7E" w:rsidP="00946651">
      <w:pPr>
        <w:pStyle w:val="LGTdoc"/>
        <w:spacing w:before="100" w:beforeAutospacing="1" w:after="180" w:afterAutospacing="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     In RAN1#104 e-meeting, it is agreed that a CR to fix </w:t>
      </w:r>
      <w:r>
        <w:rPr>
          <w:lang w:eastAsia="ko-KR"/>
        </w:rPr>
        <w:t xml:space="preserve">the following agreement to be applied to PUCCH with both priority indexes. </w:t>
      </w:r>
      <w:r w:rsidR="00D228D2">
        <w:rPr>
          <w:lang w:eastAsia="ko-KR"/>
        </w:rPr>
        <w:t xml:space="preserve">To be specific, a UE can apply the following prioritization rule </w:t>
      </w:r>
      <w:r w:rsidR="006E6AEF">
        <w:rPr>
          <w:lang w:eastAsia="ko-KR"/>
        </w:rPr>
        <w:t>to</w:t>
      </w:r>
      <w:r w:rsidR="00D228D2">
        <w:rPr>
          <w:lang w:eastAsia="ko-KR"/>
        </w:rPr>
        <w:t xml:space="preserve"> </w:t>
      </w:r>
      <w:r w:rsidR="00B162A4">
        <w:rPr>
          <w:lang w:eastAsia="ko-KR"/>
        </w:rPr>
        <w:t xml:space="preserve">the </w:t>
      </w:r>
      <w:r w:rsidR="00D228D2">
        <w:rPr>
          <w:lang w:eastAsia="ko-KR"/>
        </w:rPr>
        <w:t xml:space="preserve">overlapping </w:t>
      </w:r>
      <w:r w:rsidR="00B162A4">
        <w:rPr>
          <w:lang w:eastAsia="ko-KR"/>
        </w:rPr>
        <w:t>for</w:t>
      </w:r>
      <w:r w:rsidR="00D228D2">
        <w:rPr>
          <w:lang w:eastAsia="ko-KR"/>
        </w:rPr>
        <w:t xml:space="preserve"> PUCCH </w:t>
      </w:r>
      <w:r w:rsidR="00B162A4">
        <w:rPr>
          <w:lang w:eastAsia="ko-KR"/>
        </w:rPr>
        <w:t xml:space="preserve">transmissions </w:t>
      </w:r>
      <w:r w:rsidR="00D228D2">
        <w:rPr>
          <w:lang w:eastAsia="ko-KR"/>
        </w:rPr>
        <w:t xml:space="preserve">of each priority index.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40A7E" w14:paraId="170AAEFB" w14:textId="77777777" w:rsidTr="00C40A7E">
        <w:tc>
          <w:tcPr>
            <w:tcW w:w="9628" w:type="dxa"/>
          </w:tcPr>
          <w:p w14:paraId="0FE77E6C" w14:textId="77777777" w:rsidR="00C40A7E" w:rsidRPr="00D1383A" w:rsidRDefault="00C40A7E" w:rsidP="00C40A7E">
            <w:pPr>
              <w:spacing w:before="0" w:after="0" w:line="240" w:lineRule="exact"/>
              <w:ind w:left="0" w:firstLine="0"/>
              <w:rPr>
                <w:i/>
                <w:highlight w:val="green"/>
                <w:lang w:eastAsia="ko-KR"/>
              </w:rPr>
            </w:pPr>
            <w:r w:rsidRPr="00D1383A">
              <w:rPr>
                <w:i/>
                <w:highlight w:val="green"/>
                <w:lang w:eastAsia="ko-KR"/>
              </w:rPr>
              <w:t>Agreements:</w:t>
            </w:r>
          </w:p>
          <w:p w14:paraId="3EE9A14B" w14:textId="77777777" w:rsidR="00C40A7E" w:rsidRPr="00D1383A" w:rsidRDefault="00C40A7E" w:rsidP="00C40A7E">
            <w:pPr>
              <w:numPr>
                <w:ilvl w:val="0"/>
                <w:numId w:val="41"/>
              </w:numPr>
              <w:autoSpaceDE w:val="0"/>
              <w:autoSpaceDN w:val="0"/>
              <w:spacing w:before="0" w:after="0" w:line="240" w:lineRule="exact"/>
              <w:rPr>
                <w:i/>
                <w:lang w:eastAsia="ko-KR"/>
              </w:rPr>
            </w:pPr>
            <w:r w:rsidRPr="00D1383A">
              <w:rPr>
                <w:i/>
                <w:lang w:eastAsia="ko-KR"/>
              </w:rPr>
              <w:t>When PUCCH carrying SL HARQ reporting overlaps with another UL TX other than PUSCH and PRACH, UL/SL prioritization rule agreed for PSFCH and UL TX other than PUCCH carrying SL HARQ reporting is reused by replacing PSFCH with PUCCH carrying SL HARQ reporting, i.e.,</w:t>
            </w:r>
          </w:p>
          <w:p w14:paraId="23DD8C98" w14:textId="77777777" w:rsidR="00C40A7E" w:rsidRPr="00D1383A" w:rsidRDefault="00C40A7E" w:rsidP="00C40A7E">
            <w:pPr>
              <w:numPr>
                <w:ilvl w:val="1"/>
                <w:numId w:val="41"/>
              </w:numPr>
              <w:autoSpaceDE w:val="0"/>
              <w:autoSpaceDN w:val="0"/>
              <w:spacing w:before="0" w:after="0" w:line="240" w:lineRule="exact"/>
              <w:rPr>
                <w:i/>
                <w:lang w:eastAsia="ko-KR"/>
              </w:rPr>
            </w:pPr>
            <w:r w:rsidRPr="00D1383A">
              <w:rPr>
                <w:i/>
                <w:lang w:eastAsia="ko-KR"/>
              </w:rPr>
              <w:t>when UL TX is associated with a DCI indicating “high” in “priority field” or configured with “high priority” by higher layers (i.e., URLLC case)</w:t>
            </w:r>
          </w:p>
          <w:p w14:paraId="05676E9A" w14:textId="77777777" w:rsidR="00C40A7E" w:rsidRPr="00D1383A" w:rsidRDefault="00C40A7E" w:rsidP="00C40A7E">
            <w:pPr>
              <w:numPr>
                <w:ilvl w:val="2"/>
                <w:numId w:val="41"/>
              </w:numPr>
              <w:autoSpaceDE w:val="0"/>
              <w:autoSpaceDN w:val="0"/>
              <w:spacing w:before="0" w:after="0" w:line="240" w:lineRule="exact"/>
              <w:rPr>
                <w:i/>
                <w:lang w:eastAsia="ko-KR"/>
              </w:rPr>
            </w:pPr>
            <w:r w:rsidRPr="00D1383A">
              <w:rPr>
                <w:i/>
                <w:lang w:eastAsia="ko-KR"/>
              </w:rPr>
              <w:t>If SL-threshold for URLLC case is configured, LTE rule is used (i.e., UL TX is down-prioritized if the priority value of PUCCH carrying SL HARQ reporting is smaller than SL-threshold, otherwise prioritized)</w:t>
            </w:r>
          </w:p>
          <w:p w14:paraId="6C0AB314" w14:textId="77777777" w:rsidR="00C40A7E" w:rsidRPr="00D1383A" w:rsidRDefault="00C40A7E" w:rsidP="00C40A7E">
            <w:pPr>
              <w:numPr>
                <w:ilvl w:val="2"/>
                <w:numId w:val="41"/>
              </w:numPr>
              <w:autoSpaceDE w:val="0"/>
              <w:autoSpaceDN w:val="0"/>
              <w:spacing w:before="0" w:after="0" w:line="240" w:lineRule="exact"/>
              <w:rPr>
                <w:i/>
                <w:lang w:eastAsia="ko-KR"/>
              </w:rPr>
            </w:pPr>
            <w:r w:rsidRPr="00D1383A">
              <w:rPr>
                <w:i/>
                <w:lang w:eastAsia="ko-KR"/>
              </w:rPr>
              <w:t>Otherwise, UL TX is prioritized</w:t>
            </w:r>
          </w:p>
          <w:p w14:paraId="54854090" w14:textId="1973AB40" w:rsidR="00C40A7E" w:rsidRPr="00C40A7E" w:rsidRDefault="00C40A7E" w:rsidP="00C40A7E">
            <w:pPr>
              <w:numPr>
                <w:ilvl w:val="1"/>
                <w:numId w:val="41"/>
              </w:numPr>
              <w:autoSpaceDE w:val="0"/>
              <w:autoSpaceDN w:val="0"/>
              <w:spacing w:before="0" w:after="0" w:line="240" w:lineRule="exact"/>
              <w:rPr>
                <w:i/>
                <w:lang w:eastAsia="ko-KR"/>
              </w:rPr>
            </w:pPr>
            <w:r w:rsidRPr="00D1383A">
              <w:rPr>
                <w:i/>
                <w:lang w:eastAsia="ko-KR"/>
              </w:rPr>
              <w:t>Otherwise, LTE rule is used with another SL-threshold configured for non-URLLC case</w:t>
            </w:r>
          </w:p>
        </w:tc>
      </w:tr>
    </w:tbl>
    <w:p w14:paraId="3EB124EE" w14:textId="389D622E" w:rsidR="00C40A7E" w:rsidRDefault="00D228D2" w:rsidP="00D228D2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>
        <w:rPr>
          <w:rFonts w:hint="eastAsia"/>
          <w:lang w:eastAsia="ko-KR"/>
        </w:rPr>
        <w:t xml:space="preserve">In this case, the remaining issues is how the SL HARQ-ACK feedback is piggybacked on a PUSCH after resolving </w:t>
      </w:r>
      <w:r w:rsidR="00B162A4">
        <w:rPr>
          <w:lang w:eastAsia="ko-KR"/>
        </w:rPr>
        <w:t xml:space="preserve">the </w:t>
      </w:r>
      <w:r>
        <w:rPr>
          <w:rFonts w:hint="eastAsia"/>
          <w:lang w:eastAsia="ko-KR"/>
        </w:rPr>
        <w:t xml:space="preserve">overlapping </w:t>
      </w:r>
      <w:r w:rsidR="00B162A4">
        <w:rPr>
          <w:lang w:eastAsia="ko-KR"/>
        </w:rPr>
        <w:t>for</w:t>
      </w:r>
      <w:r>
        <w:rPr>
          <w:rFonts w:hint="eastAsia"/>
          <w:lang w:eastAsia="ko-KR"/>
        </w:rPr>
        <w:t xml:space="preserve"> PUCCH</w:t>
      </w:r>
      <w:r w:rsidR="00B162A4">
        <w:rPr>
          <w:lang w:eastAsia="ko-KR"/>
        </w:rPr>
        <w:t xml:space="preserve"> transmission</w:t>
      </w:r>
      <w:r>
        <w:rPr>
          <w:rFonts w:hint="eastAsia"/>
          <w:lang w:eastAsia="ko-KR"/>
        </w:rPr>
        <w:t xml:space="preserve">s. </w:t>
      </w:r>
      <w:r w:rsidR="009F2383">
        <w:rPr>
          <w:lang w:eastAsia="ko-KR"/>
        </w:rPr>
        <w:t xml:space="preserve">First of all, it is necessary to clarify how the current specification works. </w:t>
      </w:r>
      <w:r w:rsidR="0073293C">
        <w:rPr>
          <w:lang w:eastAsia="ko-KR"/>
        </w:rPr>
        <w:t>T</w:t>
      </w:r>
      <w:r w:rsidR="006E6AEF">
        <w:rPr>
          <w:lang w:eastAsia="ko-KR"/>
        </w:rPr>
        <w:t xml:space="preserve">he specification uses both “HARQ-ACK information” and “DL HARQ-ACK information” to describe UE procedure for reporting multiple UCI types. Therefore, </w:t>
      </w:r>
      <w:r w:rsidR="0073293C">
        <w:rPr>
          <w:lang w:eastAsia="ko-KR"/>
        </w:rPr>
        <w:t xml:space="preserve">in our understanding, </w:t>
      </w:r>
      <w:r w:rsidR="009F2383">
        <w:rPr>
          <w:lang w:eastAsia="ko-KR"/>
        </w:rPr>
        <w:t xml:space="preserve">“HARQ-ACK information” </w:t>
      </w:r>
      <w:r w:rsidR="0073293C">
        <w:rPr>
          <w:lang w:eastAsia="ko-KR"/>
        </w:rPr>
        <w:t xml:space="preserve">itself </w:t>
      </w:r>
      <w:r w:rsidR="009F2383">
        <w:rPr>
          <w:lang w:eastAsia="ko-KR"/>
        </w:rPr>
        <w:t xml:space="preserve">includes both “DL HARQ-ACK information” and “SL HARQ-ACK information”. </w:t>
      </w:r>
      <w:r w:rsidR="0073293C">
        <w:rPr>
          <w:lang w:eastAsia="ko-KR"/>
        </w:rPr>
        <w:t xml:space="preserve">In this case, UE procedure for resolving the overlapping for PUCCH and PUSCH transmissions of a certain priority index described in clause 9.2.5 in TS38.213 is also applied for the PUCCH transmission carrying SL HARQ-ACK information. </w:t>
      </w:r>
    </w:p>
    <w:p w14:paraId="2C8F7C9E" w14:textId="39925DB6" w:rsidR="00B82424" w:rsidRDefault="00B82424" w:rsidP="00D228D2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>
        <w:rPr>
          <w:lang w:eastAsia="ko-KR"/>
        </w:rPr>
        <w:lastRenderedPageBreak/>
        <w:t xml:space="preserve">Meanwhile, since it is not supported that aperiodic or semi-persistent CSI reports are multiplex with SL HARQ-ACK information in a PUSCH, it is necessary to define whether or how to handle the case when a PUCCH carrying SL HARQ-ACK information overlaps with a PUSCH carrying aperiodic or semi-persistent CSI reports. Moreover, when a PUCCH carrying SL HARQ-ACK information overlaps with both a PUSCH carrying Uu UCI and a PUSCH without Uu UCI, which PUSCH transmission will be used to carry SL HARQ-ACK information in the PUCCH transmission. </w:t>
      </w:r>
    </w:p>
    <w:p w14:paraId="2CD13F52" w14:textId="7F92DEAD" w:rsidR="00300DAC" w:rsidRDefault="00300DAC" w:rsidP="00D228D2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>
        <w:rPr>
          <w:lang w:eastAsia="ko-KR"/>
        </w:rPr>
        <w:t xml:space="preserve">If it is assumed that the PUCCH carrying SL HARQ-ACK information never overlaps with a PUSCH carrying aperiodic or semi-persistent CSI reports, since the description for the overlapping of a PUCCH and a PUSCH with aperiodic or semi-persistent CSI reports will be applied to “DL HARQ-ACK information” only. </w:t>
      </w:r>
    </w:p>
    <w:p w14:paraId="40758830" w14:textId="2E74480E" w:rsidR="002D6A80" w:rsidRDefault="00A0044E" w:rsidP="00D228D2">
      <w:pPr>
        <w:pStyle w:val="LGTdoc"/>
        <w:spacing w:before="100" w:beforeAutospacing="1" w:after="180" w:afterAutospacing="1"/>
        <w:ind w:left="0" w:firstLineChars="250" w:firstLine="550"/>
        <w:rPr>
          <w:lang w:eastAsia="ko-KR"/>
        </w:rPr>
      </w:pPr>
      <w:r>
        <w:rPr>
          <w:lang w:eastAsia="ko-KR"/>
        </w:rPr>
        <w:t>After</w:t>
      </w:r>
      <w:r w:rsidR="002D6A80">
        <w:rPr>
          <w:rFonts w:hint="eastAsia"/>
          <w:lang w:eastAsia="ko-KR"/>
        </w:rPr>
        <w:t xml:space="preserve"> a UE resolves </w:t>
      </w:r>
      <w:r w:rsidR="002D6A80" w:rsidRPr="002D6A80">
        <w:rPr>
          <w:lang w:eastAsia="ko-KR"/>
        </w:rPr>
        <w:t xml:space="preserve">the overlapping for PUCCH transmissions with SL HARQ-ACK reports and PUCCH </w:t>
      </w:r>
      <w:r w:rsidR="002D6A80">
        <w:rPr>
          <w:lang w:eastAsia="ko-KR"/>
        </w:rPr>
        <w:t xml:space="preserve">and/or PUSCH </w:t>
      </w:r>
      <w:r w:rsidR="002D6A80" w:rsidRPr="002D6A80">
        <w:rPr>
          <w:lang w:eastAsia="ko-KR"/>
        </w:rPr>
        <w:t>of each priority index</w:t>
      </w:r>
      <w:r w:rsidR="002D6A80">
        <w:rPr>
          <w:lang w:eastAsia="ko-KR"/>
        </w:rPr>
        <w:t xml:space="preserve">, </w:t>
      </w:r>
      <w:r w:rsidR="007D356C">
        <w:rPr>
          <w:lang w:eastAsia="ko-KR"/>
        </w:rPr>
        <w:t>following cases could occur:</w:t>
      </w:r>
    </w:p>
    <w:p w14:paraId="10151680" w14:textId="54EADFDA" w:rsidR="007D356C" w:rsidRDefault="007D356C" w:rsidP="007D356C">
      <w:pPr>
        <w:pStyle w:val="LGTdoc"/>
        <w:numPr>
          <w:ilvl w:val="0"/>
          <w:numId w:val="42"/>
        </w:numPr>
        <w:spacing w:before="100" w:beforeAutospacing="1" w:after="180" w:afterAutospacing="1"/>
        <w:rPr>
          <w:lang w:eastAsia="ko-KR"/>
        </w:rPr>
      </w:pPr>
      <w:r>
        <w:rPr>
          <w:lang w:eastAsia="ko-KR"/>
        </w:rPr>
        <w:t xml:space="preserve">Case 1: PUCCH carrying SL HARQ-ACK information </w:t>
      </w:r>
      <w:r>
        <w:rPr>
          <w:rFonts w:hint="eastAsia"/>
          <w:lang w:eastAsia="ko-KR"/>
        </w:rPr>
        <w:t xml:space="preserve">is </w:t>
      </w:r>
      <w:r>
        <w:rPr>
          <w:lang w:eastAsia="ko-KR"/>
        </w:rPr>
        <w:t xml:space="preserve">prioritized over PUCCHs of smaller priority index, and PUCCH carrying SL HARQ-ACK information </w:t>
      </w:r>
      <w:r>
        <w:rPr>
          <w:rFonts w:hint="eastAsia"/>
          <w:lang w:eastAsia="ko-KR"/>
        </w:rPr>
        <w:t xml:space="preserve">is </w:t>
      </w:r>
      <w:r>
        <w:rPr>
          <w:lang w:eastAsia="ko-KR"/>
        </w:rPr>
        <w:t>deprioritized over PUCCHs of larger priority index.</w:t>
      </w:r>
    </w:p>
    <w:p w14:paraId="38E14E95" w14:textId="519A8749" w:rsidR="007D356C" w:rsidRDefault="007D356C" w:rsidP="007D356C">
      <w:pPr>
        <w:pStyle w:val="LGTdoc"/>
        <w:numPr>
          <w:ilvl w:val="0"/>
          <w:numId w:val="42"/>
        </w:numPr>
        <w:spacing w:before="100" w:beforeAutospacing="1" w:after="180" w:afterAutospacing="1"/>
        <w:rPr>
          <w:lang w:eastAsia="ko-KR"/>
        </w:rPr>
      </w:pPr>
      <w:r>
        <w:rPr>
          <w:lang w:eastAsia="ko-KR"/>
        </w:rPr>
        <w:t>Case 2: SL HARQ-ACK information in a PUSCH of smaller index overlaps with a PUCCH carrying SL HARQ-ACK information.</w:t>
      </w:r>
    </w:p>
    <w:p w14:paraId="3B0CC1B7" w14:textId="3044D43C" w:rsidR="007D356C" w:rsidRDefault="007D356C" w:rsidP="007D356C">
      <w:pPr>
        <w:pStyle w:val="LGTdoc"/>
        <w:numPr>
          <w:ilvl w:val="0"/>
          <w:numId w:val="42"/>
        </w:numPr>
        <w:spacing w:before="100" w:beforeAutospacing="1" w:after="180" w:afterAutospacing="1"/>
        <w:rPr>
          <w:lang w:eastAsia="ko-KR"/>
        </w:rPr>
      </w:pPr>
      <w:r>
        <w:rPr>
          <w:lang w:eastAsia="ko-KR"/>
        </w:rPr>
        <w:t>Case 3: SL HARQ-ACK information in a PUSCH of larger index overlaps with a PUCCH carrying SL HARQ-ACK information.</w:t>
      </w:r>
    </w:p>
    <w:p w14:paraId="174BCDD2" w14:textId="60ACE288" w:rsidR="00A0044E" w:rsidRDefault="00A0044E" w:rsidP="007D356C">
      <w:pPr>
        <w:pStyle w:val="LGTdoc"/>
        <w:numPr>
          <w:ilvl w:val="0"/>
          <w:numId w:val="42"/>
        </w:numPr>
        <w:spacing w:before="100" w:beforeAutospacing="1" w:after="180" w:afterAutospacing="1"/>
        <w:rPr>
          <w:lang w:eastAsia="ko-KR"/>
        </w:rPr>
      </w:pPr>
      <w:r>
        <w:rPr>
          <w:lang w:eastAsia="ko-KR"/>
        </w:rPr>
        <w:t>Case 4: SL HARQ-ACK information in a PUSCH of smaller index does not overlap with SL HARQ-ACK information in a PUSCH of larger index</w:t>
      </w:r>
    </w:p>
    <w:p w14:paraId="5DE13244" w14:textId="00422B47" w:rsidR="00656C8E" w:rsidRPr="00A0044E" w:rsidRDefault="00A0044E" w:rsidP="00A0044E">
      <w:pPr>
        <w:pStyle w:val="LGTdoc"/>
        <w:spacing w:before="0" w:after="180" w:afterAutospacing="1"/>
        <w:ind w:left="0" w:firstLineChars="250" w:firstLine="55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Case 1, further description would be needed to drop the PUCCH carrying SL HARQ-ACK information </w:t>
      </w:r>
      <w:r>
        <w:rPr>
          <w:rFonts w:eastAsiaTheme="minorEastAsia"/>
          <w:lang w:eastAsia="ko-KR"/>
        </w:rPr>
        <w:t>since the PUCCH is already deprioritized over PUCCH of larger priority index</w:t>
      </w:r>
      <w:r>
        <w:rPr>
          <w:rFonts w:eastAsiaTheme="minorEastAsia" w:hint="eastAsia"/>
          <w:lang w:eastAsia="ko-KR"/>
        </w:rPr>
        <w:t xml:space="preserve">. </w:t>
      </w:r>
      <w:r>
        <w:rPr>
          <w:rFonts w:eastAsiaTheme="minorEastAsia"/>
          <w:lang w:eastAsia="ko-KR"/>
        </w:rPr>
        <w:t xml:space="preserve">For Case 2 and Case 3, </w:t>
      </w:r>
      <w:r>
        <w:rPr>
          <w:rFonts w:eastAsiaTheme="minorEastAsia" w:hint="eastAsia"/>
          <w:lang w:eastAsia="ko-KR"/>
        </w:rPr>
        <w:t>the PUCCH carrying SL HARQ-ACK information</w:t>
      </w:r>
      <w:r>
        <w:rPr>
          <w:rFonts w:eastAsiaTheme="minorEastAsia"/>
          <w:lang w:eastAsia="ko-KR"/>
        </w:rPr>
        <w:t xml:space="preserve"> could be dropped since the same information is already included in a PUSCH. For Case 4, </w:t>
      </w:r>
      <w:r w:rsidR="00896F19">
        <w:rPr>
          <w:rFonts w:eastAsiaTheme="minorEastAsia"/>
          <w:lang w:eastAsia="ko-KR"/>
        </w:rPr>
        <w:t xml:space="preserve">if no further handling is introduced, the same SL HARQ-ACK information would be transmitted in more than one PUSCH transmission. On the other hand, if one of them cancels SL HARQ-ACK information mapping on a PUSCH, it would need to have further specification works. </w:t>
      </w:r>
    </w:p>
    <w:p w14:paraId="2290D9E9" w14:textId="788D3459" w:rsidR="00896F19" w:rsidRDefault="00896F19" w:rsidP="00896F19">
      <w:pPr>
        <w:pStyle w:val="LGTdoc"/>
        <w:spacing w:before="100" w:beforeAutospacing="1" w:after="180"/>
        <w:ind w:left="0" w:firstLine="0"/>
        <w:rPr>
          <w:b/>
          <w:i/>
        </w:rPr>
      </w:pPr>
      <w:r>
        <w:rPr>
          <w:b/>
          <w:i/>
        </w:rPr>
        <w:t>Proposal 1: Adopt following TP for TS38.213: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6F19" w14:paraId="1804D68D" w14:textId="77777777" w:rsidTr="00896F19">
        <w:tc>
          <w:tcPr>
            <w:tcW w:w="9628" w:type="dxa"/>
          </w:tcPr>
          <w:p w14:paraId="2377B451" w14:textId="210E16BA" w:rsidR="00896F19" w:rsidRPr="00896F19" w:rsidRDefault="00896F19" w:rsidP="00896F19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line="240" w:lineRule="auto"/>
              <w:ind w:left="1134" w:hanging="1134"/>
              <w:jc w:val="left"/>
              <w:outlineLvl w:val="0"/>
              <w:rPr>
                <w:rFonts w:ascii="Arial" w:eastAsia="SimSun" w:hAnsi="Arial"/>
                <w:sz w:val="36"/>
                <w:lang w:val="en-GB"/>
              </w:rPr>
            </w:pPr>
            <w:bookmarkStart w:id="4" w:name="_Toc12021466"/>
            <w:bookmarkStart w:id="5" w:name="_Toc20311578"/>
            <w:bookmarkStart w:id="6" w:name="_Toc26719403"/>
            <w:bookmarkStart w:id="7" w:name="_Toc29894836"/>
            <w:bookmarkStart w:id="8" w:name="_Toc29899135"/>
            <w:bookmarkStart w:id="9" w:name="_Toc29899553"/>
            <w:bookmarkStart w:id="10" w:name="_Toc29917290"/>
            <w:bookmarkStart w:id="11" w:name="_Toc36498164"/>
            <w:bookmarkStart w:id="12" w:name="_Toc45699190"/>
            <w:bookmarkStart w:id="13" w:name="_Toc60601307"/>
            <w:r w:rsidRPr="00896F19">
              <w:rPr>
                <w:rFonts w:ascii="Arial" w:eastAsia="SimSun" w:hAnsi="Arial"/>
                <w:sz w:val="36"/>
                <w:lang w:val="en-GB"/>
              </w:rPr>
              <w:lastRenderedPageBreak/>
              <w:t>9</w:t>
            </w:r>
            <w:r w:rsidRPr="00896F19">
              <w:rPr>
                <w:rFonts w:ascii="Arial" w:eastAsia="SimSun" w:hAnsi="Arial" w:hint="eastAsia"/>
                <w:sz w:val="36"/>
                <w:lang w:val="en-GB"/>
              </w:rPr>
              <w:tab/>
            </w:r>
            <w:r w:rsidRPr="00896F19">
              <w:rPr>
                <w:rFonts w:ascii="Arial" w:eastAsia="SimSun" w:hAnsi="Arial" w:cs="Arial"/>
                <w:sz w:val="36"/>
                <w:szCs w:val="36"/>
                <w:lang w:val="en-GB"/>
              </w:rPr>
              <w:t>UE procedure for reporting control information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424D531B" w14:textId="77777777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/>
              </w:rPr>
            </w:pPr>
            <w:r w:rsidRPr="00896F19">
              <w:rPr>
                <w:rFonts w:eastAsia="SimSun"/>
                <w:lang w:val="en-GB"/>
              </w:rPr>
              <w:t>If a UE is configured with a SCG, the UE shall apply the procedures described in this clause for both MCG and SCG.</w:t>
            </w:r>
          </w:p>
          <w:p w14:paraId="2B79F7D2" w14:textId="77777777" w:rsidR="00896F19" w:rsidRPr="00896F19" w:rsidRDefault="00896F19" w:rsidP="00896F19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  <w:t xml:space="preserve">When the procedures are applied for MCG, the terms </w:t>
            </w:r>
            <w:r w:rsidRPr="00896F19">
              <w:rPr>
                <w:rFonts w:eastAsia="SimSun"/>
              </w:rPr>
              <w:t>'secondary cell', 'secondary cells'</w:t>
            </w:r>
            <w:r w:rsidRPr="00896F19">
              <w:rPr>
                <w:rFonts w:eastAsia="SimSun"/>
                <w:lang w:val="x-none"/>
              </w:rPr>
              <w:t xml:space="preserve"> 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>'serving cell'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 xml:space="preserve">'serving cells' in this clause refer to </w:t>
            </w:r>
            <w:r w:rsidRPr="00896F19">
              <w:rPr>
                <w:rFonts w:eastAsia="SimSun"/>
              </w:rPr>
              <w:t xml:space="preserve">secondary cell, secondary cells, </w:t>
            </w:r>
            <w:r w:rsidRPr="00896F19">
              <w:rPr>
                <w:rFonts w:eastAsia="SimSun"/>
                <w:lang w:val="x-none"/>
              </w:rPr>
              <w:t>serving cell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>serving cells belonging to the MCG</w:t>
            </w:r>
            <w:r w:rsidRPr="00896F19">
              <w:rPr>
                <w:rFonts w:eastAsia="SimSun"/>
              </w:rPr>
              <w:t xml:space="preserve"> respectively</w:t>
            </w:r>
            <w:r w:rsidRPr="00896F19">
              <w:rPr>
                <w:rFonts w:eastAsia="SimSun"/>
                <w:lang w:val="x-none"/>
              </w:rPr>
              <w:t>.</w:t>
            </w:r>
          </w:p>
          <w:p w14:paraId="0124F1EF" w14:textId="77777777" w:rsidR="00896F19" w:rsidRPr="00896F19" w:rsidRDefault="00896F19" w:rsidP="00896F19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  <w:t xml:space="preserve">When the procedures are applied for SCG, the terms </w:t>
            </w:r>
            <w:r w:rsidRPr="00896F19">
              <w:rPr>
                <w:rFonts w:eastAsia="SimSun"/>
              </w:rPr>
              <w:t>'secondary cell', 'secondary cells',</w:t>
            </w:r>
            <w:r w:rsidRPr="00896F19">
              <w:rPr>
                <w:rFonts w:eastAsia="SimSun"/>
                <w:lang w:val="x-none"/>
              </w:rPr>
              <w:t xml:space="preserve"> 'serving cell'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 xml:space="preserve">'serving cells' in this clause refer to </w:t>
            </w:r>
            <w:r w:rsidRPr="00896F19">
              <w:rPr>
                <w:rFonts w:eastAsia="SimSun"/>
              </w:rPr>
              <w:t xml:space="preserve">secondary cell, secondary cells (not including PSCell), </w:t>
            </w:r>
            <w:r w:rsidRPr="00896F19">
              <w:rPr>
                <w:rFonts w:eastAsia="SimSun"/>
                <w:lang w:val="x-none"/>
              </w:rPr>
              <w:t>serving cell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>serving cells belonging to the SCG</w:t>
            </w:r>
            <w:r w:rsidRPr="00896F19">
              <w:rPr>
                <w:rFonts w:eastAsia="SimSun"/>
              </w:rPr>
              <w:t xml:space="preserve"> respectively</w:t>
            </w:r>
            <w:r w:rsidRPr="00896F19">
              <w:rPr>
                <w:rFonts w:eastAsia="SimSun"/>
                <w:lang w:val="x-none"/>
              </w:rPr>
              <w:t>. The term 'primary cell' in this clause refers to the PSCell of the SCG.</w:t>
            </w:r>
          </w:p>
          <w:p w14:paraId="01620B9C" w14:textId="77777777" w:rsidR="00896F19" w:rsidRPr="00896F19" w:rsidRDefault="00896F19" w:rsidP="00896F19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2964127A" w14:textId="77777777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 xml:space="preserve">A PUSCH or a PUCCH transmission, including repetitions if any, can be of priority index 0 or of priority index 1. For a configured grant PUSCH transmission, a UE determines a priority index from </w:t>
            </w:r>
            <w:r w:rsidRPr="00896F19">
              <w:rPr>
                <w:rFonts w:eastAsia="SimSun"/>
                <w:i/>
                <w:iCs/>
                <w:lang w:val="en-GB" w:eastAsia="zh-CN"/>
              </w:rPr>
              <w:t>phy-PriorityIndex</w:t>
            </w:r>
            <w:r w:rsidRPr="00896F19">
              <w:rPr>
                <w:rFonts w:eastAsia="SimSun"/>
                <w:lang w:val="en-GB" w:eastAsia="zh-CN"/>
              </w:rPr>
              <w:t xml:space="preserve">, if provided. </w:t>
            </w:r>
            <w:r w:rsidRPr="00896F19">
              <w:rPr>
                <w:rFonts w:eastAsia="SimSun"/>
                <w:lang w:val="en-GB"/>
              </w:rPr>
              <w:t xml:space="preserve">For a PUCCH transmission with HARQ-ACK information corresponding to a </w:t>
            </w:r>
            <w:r w:rsidRPr="00896F19">
              <w:rPr>
                <w:rFonts w:eastAsia="SimSun"/>
              </w:rPr>
              <w:t xml:space="preserve">SPS PDSCH reception or a SPS PDSCH release, a UE determines a priority index from </w:t>
            </w:r>
            <w:r w:rsidRPr="00896F19">
              <w:rPr>
                <w:rFonts w:eastAsia="SimSun"/>
                <w:i/>
                <w:iCs/>
                <w:lang w:val="en-GB" w:eastAsia="zh-CN"/>
              </w:rPr>
              <w:t>harq-CodebookID</w:t>
            </w:r>
            <w:r w:rsidRPr="00896F19">
              <w:rPr>
                <w:rFonts w:eastAsia="SimSun"/>
                <w:lang w:val="en-GB" w:eastAsia="zh-CN"/>
              </w:rPr>
              <w:t xml:space="preserve">, if provided. For a PUCCH transmission with SR, a UE determines the corresponding priority as described in Clause 9.2.4. </w:t>
            </w:r>
            <w:r w:rsidRPr="00896F19">
              <w:rPr>
                <w:rFonts w:eastAsia="굴림"/>
                <w:lang w:val="en-GB"/>
              </w:rPr>
              <w:t>For a PUSCH transmission with semi-persistent CSI report, a UE determines a priority index from a priority indicator field, if provided, in </w:t>
            </w:r>
            <w:r w:rsidRPr="00896F19">
              <w:rPr>
                <w:rFonts w:eastAsia="굴림"/>
                <w:lang w:val="en-AU"/>
              </w:rPr>
              <w:t>a DCI format that activates the semi-persistent CSI </w:t>
            </w:r>
            <w:r w:rsidRPr="00896F19">
              <w:rPr>
                <w:rFonts w:eastAsia="굴림"/>
                <w:lang w:val="en-GB"/>
              </w:rPr>
              <w:t xml:space="preserve">report. </w:t>
            </w:r>
            <w:r w:rsidRPr="00896F19">
              <w:rPr>
                <w:rFonts w:eastAsia="SimSun"/>
                <w:lang w:val="en-GB" w:eastAsia="zh-CN"/>
              </w:rPr>
              <w:t xml:space="preserve">If a priority index is not provided to a UE for a PUSCH or a PUCCH transmission, the priority index is 0. </w:t>
            </w:r>
          </w:p>
          <w:p w14:paraId="7F259723" w14:textId="77777777" w:rsidR="00896F19" w:rsidRPr="00896F19" w:rsidRDefault="00896F19" w:rsidP="00896F19">
            <w:pPr>
              <w:shd w:val="clear" w:color="auto" w:fill="FFFFFF"/>
              <w:spacing w:before="0" w:line="240" w:lineRule="auto"/>
              <w:ind w:left="0" w:firstLine="0"/>
              <w:jc w:val="left"/>
              <w:rPr>
                <w:rFonts w:eastAsia="SimSun"/>
                <w:noProof/>
                <w:lang w:val="en-GB" w:eastAsia="zh-CN"/>
              </w:rPr>
            </w:pPr>
            <w:r w:rsidRPr="00896F19">
              <w:rPr>
                <w:rFonts w:eastAsia="SimSun"/>
                <w:noProof/>
                <w:lang w:val="en-GB" w:eastAsia="zh-CN"/>
              </w:rPr>
              <w:t xml:space="preserve">If a UE is provided two </w:t>
            </w:r>
            <w:r w:rsidRPr="00896F19">
              <w:rPr>
                <w:rFonts w:eastAsia="SimSun"/>
                <w:i/>
                <w:iCs/>
                <w:noProof/>
                <w:lang w:val="en-GB" w:eastAsia="zh-CN"/>
              </w:rPr>
              <w:t>PUCCH-Config</w:t>
            </w:r>
          </w:p>
          <w:p w14:paraId="60240FD6" w14:textId="77777777" w:rsidR="00896F19" w:rsidRPr="00896F19" w:rsidRDefault="00896F19" w:rsidP="00896F19">
            <w:pPr>
              <w:spacing w:before="0" w:line="240" w:lineRule="auto"/>
              <w:ind w:left="568"/>
              <w:jc w:val="left"/>
              <w:rPr>
                <w:rFonts w:eastAsia="SimSun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</w:r>
            <w:r w:rsidRPr="00896F19">
              <w:rPr>
                <w:rFonts w:eastAsia="SimSun"/>
              </w:rPr>
              <w:t xml:space="preserve">if the UE is provided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in </w:t>
            </w:r>
            <w:r w:rsidRPr="00896F19">
              <w:rPr>
                <w:rFonts w:eastAsia="SimSun"/>
                <w:noProof/>
                <w:lang w:eastAsia="zh-CN"/>
              </w:rPr>
              <w:t>the first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noProof/>
                <w:lang w:val="x-none" w:eastAsia="zh-CN"/>
              </w:rPr>
              <w:t>PUCCH-Config</w:t>
            </w:r>
            <w:r w:rsidRPr="00896F19">
              <w:rPr>
                <w:rFonts w:eastAsia="SimSun"/>
                <w:noProof/>
                <w:lang w:val="x-none" w:eastAsia="zh-CN"/>
              </w:rPr>
              <w:t>,</w:t>
            </w:r>
            <w:r w:rsidRPr="00896F19">
              <w:rPr>
                <w:rFonts w:eastAsia="SimSun"/>
                <w:lang w:val="x-none" w:eastAsia="zh-CN"/>
              </w:rPr>
              <w:t xml:space="preserve"> the PUCCH resource </w:t>
            </w:r>
            <w:r w:rsidRPr="00896F19">
              <w:rPr>
                <w:rFonts w:eastAsia="SimSun"/>
                <w:lang w:eastAsia="zh-CN"/>
              </w:rPr>
              <w:t>for</w:t>
            </w:r>
            <w:r w:rsidRPr="00896F19">
              <w:rPr>
                <w:rFonts w:eastAsia="SimSun"/>
                <w:lang w:val="x-none" w:eastAsia="zh-CN"/>
              </w:rPr>
              <w:t xml:space="preserve"> a</w:t>
            </w:r>
            <w:r w:rsidRPr="00896F19">
              <w:rPr>
                <w:rFonts w:eastAsia="SimSun"/>
                <w:lang w:eastAsia="zh-CN"/>
              </w:rPr>
              <w:t>ny</w:t>
            </w:r>
            <w:r w:rsidRPr="00896F19">
              <w:rPr>
                <w:rFonts w:eastAsia="SimSun"/>
                <w:lang w:val="x-none" w:eastAsia="zh-CN"/>
              </w:rPr>
              <w:t xml:space="preserve"> SR configuration </w:t>
            </w:r>
            <w:r w:rsidRPr="00896F19">
              <w:rPr>
                <w:rFonts w:eastAsia="SimSun"/>
                <w:lang w:eastAsia="zh-CN"/>
              </w:rPr>
              <w:t xml:space="preserve">with priority index 0 or any CSI report configuration </w:t>
            </w:r>
            <w:r w:rsidRPr="00896F19">
              <w:rPr>
                <w:rFonts w:eastAsia="SimSun"/>
                <w:lang w:val="x-none" w:eastAsia="zh-CN"/>
              </w:rPr>
              <w:t xml:space="preserve">in </w:t>
            </w:r>
            <w:r w:rsidRPr="00896F19">
              <w:rPr>
                <w:rFonts w:eastAsia="SimSun"/>
                <w:lang w:eastAsia="zh-CN"/>
              </w:rPr>
              <w:t>any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  <w:r w:rsidRPr="00896F19">
              <w:rPr>
                <w:rFonts w:eastAsia="SimSun"/>
                <w:lang w:val="x-none" w:eastAsia="zh-CN"/>
              </w:rPr>
              <w:t xml:space="preserve"> is within the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symbols </w:t>
            </w:r>
            <w:r w:rsidRPr="00896F19">
              <w:rPr>
                <w:rFonts w:eastAsia="SimSun"/>
                <w:lang w:val="x-none" w:eastAsia="zh-CN"/>
              </w:rPr>
              <w:t>in the</w:t>
            </w:r>
            <w:r w:rsidRPr="00896F19">
              <w:rPr>
                <w:rFonts w:eastAsia="SimSun"/>
                <w:lang w:eastAsia="zh-CN"/>
              </w:rPr>
              <w:t xml:space="preserve"> first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</w:p>
          <w:p w14:paraId="62807F8C" w14:textId="77777777" w:rsidR="00896F19" w:rsidRPr="00896F19" w:rsidRDefault="00896F19" w:rsidP="00896F19">
            <w:pPr>
              <w:spacing w:before="0" w:line="240" w:lineRule="auto"/>
              <w:ind w:left="568"/>
              <w:jc w:val="left"/>
              <w:rPr>
                <w:rFonts w:eastAsia="SimSun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</w:r>
            <w:r w:rsidRPr="00896F19">
              <w:rPr>
                <w:rFonts w:eastAsia="SimSun"/>
              </w:rPr>
              <w:t xml:space="preserve">if the UE is provided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in </w:t>
            </w:r>
            <w:r w:rsidRPr="00896F19">
              <w:rPr>
                <w:rFonts w:eastAsia="SimSun"/>
                <w:noProof/>
                <w:lang w:eastAsia="zh-CN"/>
              </w:rPr>
              <w:t>the second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noProof/>
                <w:lang w:val="x-none" w:eastAsia="zh-CN"/>
              </w:rPr>
              <w:t>PUCCH-Config</w:t>
            </w:r>
            <w:r w:rsidRPr="00896F19">
              <w:rPr>
                <w:rFonts w:eastAsia="SimSun"/>
                <w:noProof/>
                <w:lang w:val="x-none" w:eastAsia="zh-CN"/>
              </w:rPr>
              <w:t>,</w:t>
            </w:r>
            <w:r w:rsidRPr="00896F19">
              <w:rPr>
                <w:rFonts w:eastAsia="SimSun"/>
                <w:lang w:val="x-none" w:eastAsia="zh-CN"/>
              </w:rPr>
              <w:t xml:space="preserve"> the PUCCH resource </w:t>
            </w:r>
            <w:r w:rsidRPr="00896F19">
              <w:rPr>
                <w:rFonts w:eastAsia="SimSun"/>
                <w:lang w:eastAsia="zh-CN"/>
              </w:rPr>
              <w:t>for</w:t>
            </w:r>
            <w:r w:rsidRPr="00896F19">
              <w:rPr>
                <w:rFonts w:eastAsia="SimSun"/>
                <w:lang w:val="x-none" w:eastAsia="zh-CN"/>
              </w:rPr>
              <w:t xml:space="preserve"> a</w:t>
            </w:r>
            <w:r w:rsidRPr="00896F19">
              <w:rPr>
                <w:rFonts w:eastAsia="SimSun"/>
                <w:lang w:eastAsia="zh-CN"/>
              </w:rPr>
              <w:t>ny</w:t>
            </w:r>
            <w:r w:rsidRPr="00896F19">
              <w:rPr>
                <w:rFonts w:eastAsia="SimSun"/>
                <w:lang w:val="x-none" w:eastAsia="zh-CN"/>
              </w:rPr>
              <w:t xml:space="preserve"> SR configuration </w:t>
            </w:r>
            <w:r w:rsidRPr="00896F19">
              <w:rPr>
                <w:rFonts w:eastAsia="SimSun"/>
                <w:lang w:eastAsia="zh-CN"/>
              </w:rPr>
              <w:t xml:space="preserve">with priority index 1 </w:t>
            </w:r>
            <w:r w:rsidRPr="00896F19">
              <w:rPr>
                <w:rFonts w:eastAsia="SimSun"/>
                <w:lang w:val="x-none" w:eastAsia="zh-CN"/>
              </w:rPr>
              <w:t xml:space="preserve">in </w:t>
            </w:r>
            <w:r w:rsidRPr="00896F19">
              <w:rPr>
                <w:rFonts w:eastAsia="SimSun"/>
                <w:lang w:eastAsia="zh-CN"/>
              </w:rPr>
              <w:t>any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  <w:r w:rsidRPr="00896F19">
              <w:rPr>
                <w:rFonts w:eastAsia="SimSun"/>
                <w:lang w:val="x-none" w:eastAsia="zh-CN"/>
              </w:rPr>
              <w:t xml:space="preserve"> is within the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symbols </w:t>
            </w:r>
            <w:r w:rsidRPr="00896F19">
              <w:rPr>
                <w:rFonts w:eastAsia="SimSun"/>
                <w:lang w:val="x-none" w:eastAsia="zh-CN"/>
              </w:rPr>
              <w:t>in the</w:t>
            </w:r>
            <w:r w:rsidRPr="00896F19">
              <w:rPr>
                <w:rFonts w:eastAsia="SimSun"/>
                <w:lang w:eastAsia="zh-CN"/>
              </w:rPr>
              <w:t xml:space="preserve"> second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</w:p>
          <w:p w14:paraId="76AA12E5" w14:textId="77777777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      </w:r>
          </w:p>
          <w:p w14:paraId="75A3D0C0" w14:textId="0DEBAFC0" w:rsidR="00896F19" w:rsidRDefault="00896F19" w:rsidP="00896F19">
            <w:pPr>
              <w:spacing w:before="0" w:line="240" w:lineRule="auto"/>
              <w:ind w:left="0" w:firstLine="0"/>
              <w:jc w:val="left"/>
              <w:rPr>
                <w:ins w:id="14" w:author="LG Electronics" w:date="2021-03-29T12:42:00Z"/>
                <w:rFonts w:ascii="Times" w:eastAsia="맑은 고딕" w:hAnsi="Times" w:cs="굴림"/>
                <w:lang w:val="en-GB" w:eastAsia="zh-CN"/>
              </w:rPr>
            </w:pPr>
            <w:r w:rsidRPr="00896F19">
              <w:rPr>
                <w:rFonts w:ascii="Times" w:eastAsia="맑은 고딕" w:hAnsi="Times" w:cs="굴림"/>
                <w:lang w:val="en-GB" w:eastAsia="zh-CN"/>
              </w:rPr>
              <w:lastRenderedPageBreak/>
              <w:t xml:space="preserve">When a UE determines overlapping for PUCCH transmissions with SL HARQ-ACK reports and PUCCH </w:t>
            </w:r>
            <w:ins w:id="15" w:author="LG Electronics" w:date="2021-03-29T12:40:00Z">
              <w:r w:rsidR="00E41D37">
                <w:rPr>
                  <w:rFonts w:ascii="Times" w:eastAsia="맑은 고딕" w:hAnsi="Times" w:cs="굴림"/>
                  <w:lang w:val="en-GB" w:eastAsia="zh-CN"/>
                </w:rPr>
                <w:t xml:space="preserve">and/or PUSCH </w:t>
              </w:r>
            </w:ins>
            <w:r w:rsidRPr="00896F19">
              <w:rPr>
                <w:rFonts w:ascii="Times" w:eastAsia="맑은 고딕" w:hAnsi="Times" w:cs="굴림"/>
                <w:lang w:val="en-GB" w:eastAsia="zh-CN"/>
              </w:rPr>
              <w:t xml:space="preserve">of larger and/or smaller priority index, the UE resolves the overlapping for PUCCH transmissions with SL HARQ-ACK reports and PUCCH </w:t>
            </w:r>
            <w:ins w:id="16" w:author="LG Electronics" w:date="2021-03-29T12:40:00Z">
              <w:r w:rsidR="00E41D37">
                <w:rPr>
                  <w:rFonts w:ascii="Times" w:eastAsia="맑은 고딕" w:hAnsi="Times" w:cs="굴림"/>
                  <w:lang w:val="en-GB" w:eastAsia="zh-CN"/>
                </w:rPr>
                <w:t xml:space="preserve">and/or PUSCH </w:t>
              </w:r>
            </w:ins>
            <w:r w:rsidRPr="00896F19">
              <w:rPr>
                <w:rFonts w:ascii="Times" w:eastAsia="맑은 고딕" w:hAnsi="Times" w:cs="굴림"/>
                <w:lang w:val="en-GB" w:eastAsia="zh-CN"/>
              </w:rPr>
              <w:t>of each priority index as described in Clause 9.2.5 and 9.2.6.</w:t>
            </w:r>
            <w:ins w:id="17" w:author="LG Electronics" w:date="2021-03-29T12:42:00Z">
              <w:r w:rsidR="00E41D37">
                <w:rPr>
                  <w:rFonts w:ascii="Times" w:eastAsia="맑은 고딕" w:hAnsi="Times" w:cs="굴림"/>
                  <w:lang w:val="en-GB" w:eastAsia="zh-CN"/>
                </w:rPr>
                <w:t>Then,</w:t>
              </w:r>
            </w:ins>
          </w:p>
          <w:p w14:paraId="44CE354E" w14:textId="3820C952" w:rsidR="00E41D37" w:rsidRDefault="00E41D37" w:rsidP="00E41D37">
            <w:pPr>
              <w:spacing w:before="0" w:line="240" w:lineRule="auto"/>
              <w:ind w:left="568"/>
              <w:jc w:val="left"/>
              <w:rPr>
                <w:ins w:id="18" w:author="LG Electronics" w:date="2021-03-29T12:45:00Z"/>
                <w:rFonts w:eastAsia="SimSun"/>
                <w:lang w:eastAsia="zh-CN"/>
              </w:rPr>
            </w:pPr>
            <w:ins w:id="19" w:author="LG Electronics" w:date="2021-03-29T12:42:00Z">
              <w:r w:rsidRPr="00896F19">
                <w:rPr>
                  <w:rFonts w:eastAsia="SimSun"/>
                  <w:lang w:val="x-none"/>
                </w:rPr>
                <w:t>-</w:t>
              </w:r>
              <w:r w:rsidRPr="00896F19">
                <w:rPr>
                  <w:rFonts w:eastAsia="SimSun"/>
                  <w:lang w:val="x-none"/>
                </w:rPr>
                <w:tab/>
              </w:r>
              <w:r w:rsidRPr="00896F19">
                <w:rPr>
                  <w:rFonts w:eastAsia="SimSun"/>
                </w:rPr>
                <w:t xml:space="preserve">if a transmission of </w:t>
              </w:r>
              <w:r w:rsidRPr="00896F19">
                <w:rPr>
                  <w:rFonts w:eastAsia="SimSun"/>
                  <w:lang w:val="x-none" w:eastAsia="zh-CN"/>
                </w:rPr>
                <w:t xml:space="preserve">a first PUCCH </w:t>
              </w:r>
            </w:ins>
            <w:ins w:id="20" w:author="LG Electronics" w:date="2021-03-29T12:43:00Z">
              <w:r w:rsidRPr="00896F19">
                <w:rPr>
                  <w:rFonts w:ascii="Times" w:eastAsia="맑은 고딕" w:hAnsi="Times" w:cs="굴림"/>
                  <w:lang w:val="en-GB" w:eastAsia="zh-CN"/>
                </w:rPr>
                <w:t xml:space="preserve">with SL HARQ-ACK reports </w:t>
              </w:r>
            </w:ins>
            <w:ins w:id="21" w:author="LG Electronics" w:date="2021-03-29T12:42:00Z">
              <w:r w:rsidRPr="00896F19">
                <w:rPr>
                  <w:rFonts w:eastAsia="SimSun"/>
                  <w:lang w:val="x-none" w:eastAsia="zh-CN"/>
                </w:rPr>
                <w:t xml:space="preserve">would overlap in time with </w:t>
              </w:r>
              <w:r w:rsidRPr="00896F19">
                <w:rPr>
                  <w:rFonts w:eastAsia="Microsoft YaHei"/>
                  <w:lang w:eastAsia="zh-CN"/>
                </w:rPr>
                <w:t xml:space="preserve">a </w:t>
              </w:r>
              <w:r w:rsidRPr="00896F19">
                <w:rPr>
                  <w:rFonts w:eastAsia="SimSun"/>
                  <w:lang w:val="x-none" w:eastAsia="zh-CN"/>
                </w:rPr>
                <w:t xml:space="preserve">transmission </w:t>
              </w:r>
              <w:r w:rsidRPr="00896F19">
                <w:rPr>
                  <w:rFonts w:eastAsia="SimSun"/>
                  <w:lang w:eastAsia="zh-CN"/>
                </w:rPr>
                <w:t xml:space="preserve">of </w:t>
              </w:r>
              <w:r w:rsidRPr="00896F19">
                <w:rPr>
                  <w:rFonts w:eastAsia="SimSun"/>
                  <w:lang w:val="x-none" w:eastAsia="zh-CN"/>
                </w:rPr>
                <w:t xml:space="preserve">a </w:t>
              </w:r>
              <w:r w:rsidRPr="00896F19">
                <w:rPr>
                  <w:rFonts w:eastAsia="SimSun"/>
                  <w:lang w:eastAsia="zh-CN"/>
                </w:rPr>
                <w:t xml:space="preserve">second </w:t>
              </w:r>
              <w:r w:rsidRPr="00896F19">
                <w:rPr>
                  <w:rFonts w:eastAsia="SimSun"/>
                  <w:lang w:val="x-none" w:eastAsia="zh-CN"/>
                </w:rPr>
                <w:t xml:space="preserve">PUSCH or </w:t>
              </w:r>
              <w:r w:rsidRPr="00896F19">
                <w:rPr>
                  <w:rFonts w:eastAsia="SimSun"/>
                  <w:lang w:eastAsia="zh-CN"/>
                </w:rPr>
                <w:t xml:space="preserve">a second </w:t>
              </w:r>
              <w:r w:rsidRPr="00896F19">
                <w:rPr>
                  <w:rFonts w:eastAsia="SimSun"/>
                  <w:lang w:val="x-none" w:eastAsia="zh-CN"/>
                </w:rPr>
                <w:t xml:space="preserve">PUCCH of </w:t>
              </w:r>
            </w:ins>
            <w:ins w:id="22" w:author="LG Electronics" w:date="2021-03-29T12:43:00Z">
              <w:r>
                <w:rPr>
                  <w:rFonts w:eastAsia="SimSun"/>
                  <w:lang w:eastAsia="zh-CN"/>
                </w:rPr>
                <w:t>larger</w:t>
              </w:r>
            </w:ins>
            <w:ins w:id="23" w:author="LG Electronics" w:date="2021-03-29T12:42:00Z">
              <w:r w:rsidRPr="00896F19">
                <w:rPr>
                  <w:rFonts w:eastAsia="SimSun"/>
                  <w:lang w:val="x-none" w:eastAsia="zh-CN"/>
                </w:rPr>
                <w:t xml:space="preserve"> priority index, the UE c</w:t>
              </w:r>
              <w:r w:rsidRPr="00896F19">
                <w:rPr>
                  <w:rFonts w:eastAsia="SimSun"/>
                  <w:lang w:eastAsia="zh-CN"/>
                </w:rPr>
                <w:t xml:space="preserve">ancels the transmission of the </w:t>
              </w:r>
            </w:ins>
            <w:ins w:id="24" w:author="LG Electronics" w:date="2021-03-29T12:44:00Z">
              <w:r>
                <w:rPr>
                  <w:rFonts w:eastAsia="SimSun"/>
                  <w:lang w:eastAsia="zh-CN"/>
                </w:rPr>
                <w:t>first</w:t>
              </w:r>
            </w:ins>
            <w:ins w:id="25" w:author="LG Electronics" w:date="2021-03-29T12:42:00Z">
              <w:r w:rsidRPr="00896F19">
                <w:rPr>
                  <w:rFonts w:eastAsia="SimSun"/>
                  <w:lang w:eastAsia="zh-CN"/>
                </w:rPr>
                <w:t xml:space="preserve"> PUCCH before the first symbol that would overlap with the </w:t>
              </w:r>
            </w:ins>
            <w:ins w:id="26" w:author="LG Electronics" w:date="2021-03-29T12:44:00Z">
              <w:r>
                <w:rPr>
                  <w:rFonts w:eastAsia="SimSun"/>
                  <w:lang w:eastAsia="zh-CN"/>
                </w:rPr>
                <w:t>second</w:t>
              </w:r>
            </w:ins>
            <w:ins w:id="27" w:author="LG Electronics" w:date="2021-03-29T12:42:00Z">
              <w:r w:rsidRPr="00896F19">
                <w:rPr>
                  <w:rFonts w:eastAsia="SimSun"/>
                  <w:lang w:eastAsia="zh-CN"/>
                </w:rPr>
                <w:t xml:space="preserve"> PUCCH </w:t>
              </w:r>
            </w:ins>
            <w:ins w:id="28" w:author="LG Electronics" w:date="2021-03-29T12:44:00Z">
              <w:r>
                <w:rPr>
                  <w:rFonts w:eastAsia="SimSun"/>
                  <w:lang w:eastAsia="zh-CN"/>
                </w:rPr>
                <w:t xml:space="preserve">or the second PUSCH </w:t>
              </w:r>
            </w:ins>
            <w:ins w:id="29" w:author="LG Electronics" w:date="2021-03-29T12:42:00Z">
              <w:r w:rsidRPr="00896F19">
                <w:rPr>
                  <w:rFonts w:eastAsia="SimSun"/>
                  <w:lang w:eastAsia="zh-CN"/>
                </w:rPr>
                <w:t>transmission</w:t>
              </w:r>
            </w:ins>
          </w:p>
          <w:p w14:paraId="5CD8233B" w14:textId="5BFC210C" w:rsidR="00E41D37" w:rsidRPr="00896F19" w:rsidRDefault="00E41D37" w:rsidP="00E41D37">
            <w:pPr>
              <w:spacing w:before="0" w:line="240" w:lineRule="auto"/>
              <w:ind w:left="568"/>
              <w:jc w:val="left"/>
              <w:rPr>
                <w:ins w:id="30" w:author="LG Electronics" w:date="2021-03-29T12:42:00Z"/>
                <w:rFonts w:eastAsia="SimSun"/>
              </w:rPr>
            </w:pPr>
            <w:ins w:id="31" w:author="LG Electronics" w:date="2021-03-29T12:45:00Z">
              <w:r w:rsidRPr="00896F19">
                <w:rPr>
                  <w:rFonts w:eastAsia="SimSun"/>
                  <w:lang w:val="x-none"/>
                </w:rPr>
                <w:t>-</w:t>
              </w:r>
              <w:r w:rsidRPr="00896F19">
                <w:rPr>
                  <w:rFonts w:eastAsia="SimSun"/>
                  <w:lang w:val="x-none"/>
                </w:rPr>
                <w:tab/>
              </w:r>
              <w:r w:rsidRPr="00896F19">
                <w:rPr>
                  <w:rFonts w:eastAsia="SimSun"/>
                </w:rPr>
                <w:t xml:space="preserve">if a transmission of </w:t>
              </w:r>
              <w:r w:rsidRPr="00896F19">
                <w:rPr>
                  <w:rFonts w:eastAsia="SimSun"/>
                  <w:lang w:val="x-none" w:eastAsia="zh-CN"/>
                </w:rPr>
                <w:t xml:space="preserve">a first </w:t>
              </w:r>
              <w:r>
                <w:rPr>
                  <w:rFonts w:eastAsia="SimSun"/>
                  <w:lang w:val="x-none" w:eastAsia="zh-CN"/>
                </w:rPr>
                <w:t>PUCCH</w:t>
              </w:r>
              <w:r w:rsidRPr="00896F19">
                <w:rPr>
                  <w:rFonts w:eastAsia="SimSun"/>
                  <w:lang w:val="x-none" w:eastAsia="zh-CN"/>
                </w:rPr>
                <w:t xml:space="preserve"> </w:t>
              </w:r>
              <w:r w:rsidRPr="00896F19">
                <w:rPr>
                  <w:rFonts w:ascii="Times" w:eastAsia="맑은 고딕" w:hAnsi="Times" w:cs="굴림"/>
                  <w:lang w:val="en-GB" w:eastAsia="zh-CN"/>
                </w:rPr>
                <w:t xml:space="preserve">with SL HARQ-ACK reports </w:t>
              </w:r>
              <w:r w:rsidRPr="00896F19">
                <w:rPr>
                  <w:rFonts w:eastAsia="SimSun"/>
                  <w:lang w:val="x-none" w:eastAsia="zh-CN"/>
                </w:rPr>
                <w:t xml:space="preserve">would overlap in time with </w:t>
              </w:r>
              <w:r w:rsidRPr="00896F19">
                <w:rPr>
                  <w:rFonts w:eastAsia="Microsoft YaHei"/>
                  <w:lang w:eastAsia="zh-CN"/>
                </w:rPr>
                <w:t xml:space="preserve">a </w:t>
              </w:r>
              <w:r w:rsidRPr="00896F19">
                <w:rPr>
                  <w:rFonts w:eastAsia="SimSun"/>
                  <w:lang w:val="x-none" w:eastAsia="zh-CN"/>
                </w:rPr>
                <w:t xml:space="preserve">transmission </w:t>
              </w:r>
              <w:r w:rsidRPr="00896F19">
                <w:rPr>
                  <w:rFonts w:eastAsia="SimSun"/>
                  <w:lang w:eastAsia="zh-CN"/>
                </w:rPr>
                <w:t xml:space="preserve">of </w:t>
              </w:r>
              <w:r w:rsidRPr="00896F19">
                <w:rPr>
                  <w:rFonts w:eastAsia="SimSun"/>
                  <w:lang w:val="x-none" w:eastAsia="zh-CN"/>
                </w:rPr>
                <w:t xml:space="preserve">a </w:t>
              </w:r>
              <w:r w:rsidRPr="00896F19">
                <w:rPr>
                  <w:rFonts w:eastAsia="SimSun"/>
                  <w:lang w:eastAsia="zh-CN"/>
                </w:rPr>
                <w:t xml:space="preserve">second </w:t>
              </w:r>
              <w:r w:rsidRPr="00896F19">
                <w:rPr>
                  <w:rFonts w:eastAsia="SimSun"/>
                  <w:lang w:val="x-none" w:eastAsia="zh-CN"/>
                </w:rPr>
                <w:t>PUSCH</w:t>
              </w:r>
              <w:r>
                <w:rPr>
                  <w:rFonts w:eastAsia="SimSun"/>
                  <w:lang w:val="x-none" w:eastAsia="zh-CN"/>
                </w:rPr>
                <w:t xml:space="preserve"> with SL HARQ-ACK reports</w:t>
              </w:r>
              <w:r w:rsidRPr="00896F19">
                <w:rPr>
                  <w:rFonts w:eastAsia="SimSun"/>
                  <w:lang w:val="x-none" w:eastAsia="zh-CN"/>
                </w:rPr>
                <w:t>, the UE c</w:t>
              </w:r>
              <w:r w:rsidRPr="00896F19">
                <w:rPr>
                  <w:rFonts w:eastAsia="SimSun"/>
                  <w:lang w:eastAsia="zh-CN"/>
                </w:rPr>
                <w:t xml:space="preserve">ancels the transmission of the </w:t>
              </w:r>
              <w:r>
                <w:rPr>
                  <w:rFonts w:eastAsia="SimSun"/>
                  <w:lang w:eastAsia="zh-CN"/>
                </w:rPr>
                <w:t>first</w:t>
              </w:r>
              <w:r w:rsidRPr="00896F19">
                <w:rPr>
                  <w:rFonts w:eastAsia="SimSun"/>
                  <w:lang w:eastAsia="zh-CN"/>
                </w:rPr>
                <w:t xml:space="preserve"> PUCCH before the first symbol that would overlap with the </w:t>
              </w:r>
              <w:r>
                <w:rPr>
                  <w:rFonts w:eastAsia="SimSun"/>
                  <w:lang w:eastAsia="zh-CN"/>
                </w:rPr>
                <w:t xml:space="preserve">second PUSCH </w:t>
              </w:r>
              <w:r w:rsidRPr="00896F19">
                <w:rPr>
                  <w:rFonts w:eastAsia="SimSun"/>
                  <w:lang w:eastAsia="zh-CN"/>
                </w:rPr>
                <w:t>transmission</w:t>
              </w:r>
            </w:ins>
          </w:p>
          <w:p w14:paraId="288C55CE" w14:textId="77777777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ascii="Times" w:eastAsia="SimSun" w:hAnsi="Times" w:cs="Times"/>
                <w:lang w:val="en-GB" w:eastAsia="zh-CN"/>
              </w:rPr>
              <w:t>When a UE determines overlapping for PUCCH and/or PUSCH transmissions of different priority indexes other than PUCCH transmissions with SL HARQ-ACK reports, including repetitions if any, the UE first resolves the overlapping for PUCCH and/or PUSCH transmissions of smaller priority index as described in Clauses 9.2.5 and 9.2.6.</w:t>
            </w:r>
            <w:r w:rsidRPr="00896F19">
              <w:rPr>
                <w:rFonts w:eastAsia="SimSun"/>
                <w:lang w:val="en-GB" w:eastAsia="zh-CN"/>
              </w:rPr>
              <w:t xml:space="preserve"> Then, </w:t>
            </w:r>
          </w:p>
          <w:p w14:paraId="752E6E5C" w14:textId="77777777" w:rsidR="00E41D37" w:rsidRDefault="00E41D37" w:rsidP="00E41D37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6009C6C0" w14:textId="1547C532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 xml:space="preserve">In the remaining of this Clause, </w:t>
            </w:r>
            <w:r w:rsidRPr="00896F19">
              <w:rPr>
                <w:rFonts w:eastAsia="SimSun"/>
                <w:lang w:val="en-GB"/>
              </w:rPr>
              <w:t>a UE multiplexes UCIs with same priority index in a PUCCH or a PUSCH. A PUCCH or a PUSCH is assumed to have a same priority index as a priority index of UCIs a UE multiplexes in the PUCCH or the PUSCH</w:t>
            </w:r>
            <w:r w:rsidR="001678CE">
              <w:rPr>
                <w:rFonts w:eastAsia="SimSun"/>
                <w:lang w:val="en-GB"/>
              </w:rPr>
              <w:t xml:space="preserve"> </w:t>
            </w:r>
            <w:ins w:id="32" w:author="Hanbyul Seo" w:date="2021-02-04T12:05:00Z">
              <w:r w:rsidR="001678CE">
                <w:rPr>
                  <w:rFonts w:ascii="Times" w:hAnsi="Times"/>
                  <w:color w:val="FF0000"/>
                  <w:u w:val="single"/>
                </w:rPr>
                <w:t>other than SL HARQ-ACK reports</w:t>
              </w:r>
            </w:ins>
            <w:r w:rsidRPr="00896F19">
              <w:rPr>
                <w:rFonts w:eastAsia="SimSun"/>
                <w:lang w:val="en-GB" w:eastAsia="zh-CN"/>
              </w:rPr>
              <w:t>.</w:t>
            </w:r>
          </w:p>
          <w:p w14:paraId="721A965A" w14:textId="77777777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>In the remaining of this Clause, the multiplexing or prioritization for overlapping channels are for overlapping channels with same priority index or for overlapping channels with a PUCCH carrying SL HARQ-ACK information.</w:t>
            </w:r>
          </w:p>
          <w:p w14:paraId="18A87F26" w14:textId="77777777" w:rsidR="00896F19" w:rsidRDefault="00896F19" w:rsidP="00896F19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7FC8FBB5" w14:textId="5E9CF91A" w:rsidR="000215DE" w:rsidRDefault="000215DE" w:rsidP="000215DE">
            <w:pPr>
              <w:spacing w:before="0" w:line="240" w:lineRule="auto"/>
              <w:ind w:left="0" w:firstLine="0"/>
              <w:jc w:val="left"/>
              <w:rPr>
                <w:ins w:id="33" w:author="LG Electronics" w:date="2021-03-29T12:51:00Z"/>
                <w:rFonts w:eastAsia="SimSun"/>
                <w:lang w:val="en-AU"/>
              </w:rPr>
            </w:pPr>
            <w:r w:rsidRPr="000215DE">
              <w:rPr>
                <w:rFonts w:eastAsia="SimSun"/>
                <w:lang w:val="en-AU"/>
              </w:rPr>
              <w:t xml:space="preserve">If the PUSCH transmission over the multiple slots is scheduled by a DCI format that includes a DAI field, the value of the DAI field is applicable for multiplexing </w:t>
            </w:r>
            <w:ins w:id="34" w:author="LG Electronics" w:date="2021-03-29T12:51:00Z">
              <w:r w:rsidR="009369A9">
                <w:rPr>
                  <w:rFonts w:eastAsia="SimSun"/>
                  <w:lang w:val="en-AU"/>
                </w:rPr>
                <w:t xml:space="preserve">DL </w:t>
              </w:r>
            </w:ins>
            <w:r w:rsidRPr="000215DE">
              <w:rPr>
                <w:rFonts w:eastAsia="SimSun"/>
                <w:lang w:val="en-AU"/>
              </w:rPr>
              <w:t xml:space="preserve">HARQ-ACK information in the PUSCH transmission in any slot from the multiple slots where the UE multiplexes </w:t>
            </w:r>
            <w:ins w:id="35" w:author="LG Electronics" w:date="2021-03-29T12:51:00Z">
              <w:r w:rsidR="009369A9">
                <w:rPr>
                  <w:rFonts w:eastAsia="SimSun"/>
                  <w:lang w:val="en-AU"/>
                </w:rPr>
                <w:t xml:space="preserve">DL </w:t>
              </w:r>
            </w:ins>
            <w:r w:rsidRPr="000215DE">
              <w:rPr>
                <w:rFonts w:eastAsia="SimSun"/>
                <w:lang w:val="en-AU"/>
              </w:rPr>
              <w:t>HARQ-ACK information.</w:t>
            </w:r>
          </w:p>
          <w:p w14:paraId="470D4B36" w14:textId="682E3CAC" w:rsidR="009369A9" w:rsidRPr="000215DE" w:rsidRDefault="009369A9" w:rsidP="000215DE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AU"/>
              </w:rPr>
            </w:pPr>
            <w:ins w:id="36" w:author="LG Electronics" w:date="2021-03-29T12:52:00Z">
              <w:r>
                <w:rPr>
                  <w:rFonts w:eastAsia="SimSun"/>
                  <w:lang w:val="en-AU"/>
                </w:rPr>
                <w:t>If the PUSCH transmission over the multiple slots is scheduled by a DCI format that includes a SAI field, the value of the SAI field is applicable for multiplexing SL HARQ-ACK information in the PUSCH transmission in any slot from the multiple slots where the UE multiplexes SL HARQ-ACK information.</w:t>
              </w:r>
            </w:ins>
          </w:p>
          <w:p w14:paraId="72FC3C5F" w14:textId="77777777" w:rsidR="000215DE" w:rsidRDefault="000215DE" w:rsidP="000215DE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5CC59265" w14:textId="77777777" w:rsidR="00896F19" w:rsidRPr="00896F19" w:rsidRDefault="00896F19" w:rsidP="00896F19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eastAsia="SimSun" w:hAnsi="Arial"/>
                <w:sz w:val="28"/>
                <w:lang w:val="en-GB"/>
              </w:rPr>
            </w:pPr>
            <w:bookmarkStart w:id="37" w:name="_Toc12021480"/>
            <w:bookmarkStart w:id="38" w:name="_Toc20311592"/>
            <w:bookmarkStart w:id="39" w:name="_Toc26719417"/>
            <w:bookmarkStart w:id="40" w:name="_Toc29894852"/>
            <w:bookmarkStart w:id="41" w:name="_Toc29899151"/>
            <w:bookmarkStart w:id="42" w:name="_Toc29899569"/>
            <w:bookmarkStart w:id="43" w:name="_Toc29917306"/>
            <w:bookmarkStart w:id="44" w:name="_Toc36498180"/>
            <w:bookmarkStart w:id="45" w:name="_Toc45699206"/>
            <w:bookmarkStart w:id="46" w:name="_Toc60601323"/>
            <w:r w:rsidRPr="00896F19">
              <w:rPr>
                <w:rFonts w:ascii="Arial" w:eastAsia="SimSun" w:hAnsi="Arial"/>
                <w:sz w:val="28"/>
                <w:lang w:val="en-GB"/>
              </w:rPr>
              <w:t>9.2.5</w:t>
            </w:r>
            <w:r w:rsidRPr="00896F19">
              <w:rPr>
                <w:rFonts w:ascii="Arial" w:eastAsia="SimSun" w:hAnsi="Arial"/>
                <w:sz w:val="28"/>
                <w:lang w:val="en-GB"/>
              </w:rPr>
              <w:tab/>
              <w:t>UE procedure for reporting multiple UCI types</w:t>
            </w:r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</w:p>
          <w:p w14:paraId="228E088E" w14:textId="77777777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/>
              </w:rPr>
            </w:pPr>
            <w:r w:rsidRPr="00896F19">
              <w:rPr>
                <w:rFonts w:eastAsia="SimSun"/>
                <w:lang w:val="en-GB"/>
              </w:rPr>
              <w:t>This Clause is applicable to the case that a UE has resources for PUCCH transmissions or for PUCCH and PUSCH transmissions that overlap in time and each PUCCH transmission is over a single slot without repetitions. Any case that a PUCCH transmission is with repetitions over multiple slots is described in Clause 9.2.6. If a UE is configured with multiple PUCCH resources in a slot to transmit CSI reports</w:t>
            </w:r>
          </w:p>
          <w:p w14:paraId="6CC6E152" w14:textId="77777777" w:rsidR="00896F19" w:rsidRDefault="00896F19" w:rsidP="00896F19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lastRenderedPageBreak/>
              <w:t>*** Unchanged text is omitted ***</w:t>
            </w:r>
          </w:p>
          <w:p w14:paraId="7DBD1868" w14:textId="48409F6D" w:rsidR="00896F19" w:rsidRPr="00896F19" w:rsidRDefault="00896F19" w:rsidP="00896F19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/>
              </w:rPr>
            </w:pPr>
            <w:r w:rsidRPr="00896F19">
              <w:rPr>
                <w:rFonts w:eastAsia="SimSun"/>
                <w:lang w:val="en-GB"/>
              </w:rPr>
              <w:t xml:space="preserve">For each PUCCH resource in the set </w:t>
            </w:r>
            <w:r w:rsidRPr="00896F19">
              <w:rPr>
                <w:rFonts w:eastAsia="SimSun"/>
                <w:noProof/>
                <w:position w:val="-10"/>
                <w:lang w:eastAsia="ko-KR"/>
              </w:rPr>
              <w:drawing>
                <wp:inline distT="0" distB="0" distL="0" distR="0" wp14:anchorId="1EE54645" wp14:editId="76021084">
                  <wp:extent cx="180340" cy="180340"/>
                  <wp:effectExtent l="0" t="0" r="0" b="0"/>
                  <wp:docPr id="61" name="그림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F19">
              <w:rPr>
                <w:rFonts w:eastAsia="SimSun"/>
                <w:lang w:val="en-GB" w:eastAsia="zh-CN"/>
              </w:rPr>
              <w:t xml:space="preserve"> that satisfies the aforementioned </w:t>
            </w:r>
            <w:r w:rsidRPr="00896F19">
              <w:rPr>
                <w:rFonts w:eastAsia="SimSun"/>
              </w:rPr>
              <w:t xml:space="preserve">timing </w:t>
            </w:r>
            <w:r w:rsidRPr="00896F19">
              <w:rPr>
                <w:rFonts w:eastAsia="SimSun"/>
                <w:lang w:val="en-GB"/>
              </w:rPr>
              <w:t>conditions, when applicable,</w:t>
            </w:r>
          </w:p>
          <w:p w14:paraId="5A5E4092" w14:textId="7346E5C9" w:rsidR="00896F19" w:rsidRPr="00896F19" w:rsidRDefault="00896F19" w:rsidP="00896F19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896F19">
              <w:rPr>
                <w:rFonts w:eastAsia="SimSun"/>
              </w:rPr>
              <w:t>-</w:t>
            </w:r>
            <w:r w:rsidRPr="00896F19">
              <w:rPr>
                <w:rFonts w:eastAsia="SimSun"/>
              </w:rPr>
              <w:tab/>
              <w:t xml:space="preserve">the UE transmits a PUCCH using the PUCCH resource if the PUCCH resource </w:t>
            </w:r>
            <w:r w:rsidRPr="00896F19">
              <w:rPr>
                <w:rFonts w:eastAsia="SimSun"/>
                <w:lang w:val="x-none" w:eastAsia="zh-CN"/>
              </w:rPr>
              <w:t xml:space="preserve">does not overlap </w:t>
            </w:r>
            <w:r w:rsidRPr="00896F19">
              <w:rPr>
                <w:rFonts w:eastAsia="SimSun"/>
                <w:lang w:eastAsia="zh-CN"/>
              </w:rPr>
              <w:t xml:space="preserve">in time </w:t>
            </w:r>
            <w:r w:rsidRPr="00896F19">
              <w:rPr>
                <w:rFonts w:eastAsia="SimSun"/>
                <w:lang w:val="x-none" w:eastAsia="zh-CN"/>
              </w:rPr>
              <w:t>with a PUSCH</w:t>
            </w:r>
            <w:r w:rsidRPr="00896F19">
              <w:rPr>
                <w:rFonts w:eastAsia="SimSun"/>
                <w:lang w:eastAsia="zh-CN"/>
              </w:rPr>
              <w:t xml:space="preserve"> transmission after multiplexing UCI following the procedures described in Clauses </w:t>
            </w:r>
            <w:ins w:id="47" w:author="LG Electronics" w:date="2021-03-29T12:38:00Z">
              <w:r w:rsidR="00E41D37">
                <w:rPr>
                  <w:rFonts w:eastAsia="SimSun"/>
                  <w:lang w:eastAsia="zh-CN"/>
                </w:rPr>
                <w:t xml:space="preserve">9.2.5.0, </w:t>
              </w:r>
            </w:ins>
            <w:r w:rsidRPr="00896F19">
              <w:rPr>
                <w:rFonts w:eastAsia="SimSun"/>
                <w:lang w:eastAsia="zh-CN"/>
              </w:rPr>
              <w:t>9.2.5.1 and 9.2.5.2</w:t>
            </w:r>
          </w:p>
          <w:p w14:paraId="4B7664C6" w14:textId="1FD89BCA" w:rsidR="00896F19" w:rsidRPr="00896F19" w:rsidRDefault="00896F19" w:rsidP="00896F19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SimSun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</w:tc>
      </w:tr>
    </w:tbl>
    <w:p w14:paraId="5B3AC465" w14:textId="77777777" w:rsidR="00896F19" w:rsidRDefault="00896F19" w:rsidP="00896F19">
      <w:pPr>
        <w:pStyle w:val="LGTdoc"/>
        <w:spacing w:before="100" w:beforeAutospacing="1" w:after="180"/>
        <w:ind w:left="0" w:firstLine="0"/>
        <w:rPr>
          <w:b/>
          <w:i/>
        </w:rPr>
      </w:pPr>
    </w:p>
    <w:p w14:paraId="5E06C90B" w14:textId="77777777" w:rsidR="00A0044E" w:rsidRPr="00CD4670" w:rsidRDefault="00A0044E" w:rsidP="0070389E">
      <w:pPr>
        <w:pStyle w:val="LGTdoc"/>
        <w:spacing w:before="0" w:after="180" w:afterAutospacing="1"/>
        <w:ind w:left="284" w:hangingChars="129"/>
        <w:rPr>
          <w:rFonts w:eastAsia="SimSun"/>
          <w:lang w:eastAsia="zh-CN"/>
        </w:rPr>
      </w:pPr>
    </w:p>
    <w:p w14:paraId="20F97AF3" w14:textId="77777777" w:rsidR="00A36547" w:rsidRPr="00461B19" w:rsidRDefault="00A36547" w:rsidP="00A36547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rPr>
          <w:rFonts w:ascii="Times New Roman" w:eastAsia="SimSun" w:hAnsi="Times New Roman"/>
          <w:b/>
          <w:kern w:val="32"/>
          <w:lang w:eastAsia="zh-CN"/>
        </w:rPr>
      </w:pPr>
      <w:r w:rsidRPr="00461B19">
        <w:rPr>
          <w:rFonts w:ascii="Times New Roman" w:eastAsia="SimSun" w:hAnsi="Times New Roman" w:hint="eastAsia"/>
          <w:b/>
          <w:kern w:val="32"/>
          <w:lang w:eastAsia="zh-CN"/>
        </w:rPr>
        <w:t>Conclusions</w:t>
      </w:r>
    </w:p>
    <w:p w14:paraId="1DEE7BAB" w14:textId="77777777" w:rsidR="00A36547" w:rsidRDefault="00A36547" w:rsidP="00A36547">
      <w:pPr>
        <w:pStyle w:val="LGTdoc"/>
        <w:spacing w:before="100" w:beforeAutospacing="1" w:after="180" w:afterAutospacing="1"/>
        <w:ind w:left="0" w:firstLine="0"/>
        <w:rPr>
          <w:szCs w:val="22"/>
          <w:lang w:eastAsia="ko-KR"/>
        </w:rPr>
      </w:pPr>
      <w:r w:rsidRPr="00926418">
        <w:rPr>
          <w:szCs w:val="22"/>
          <w:lang w:eastAsia="ko-KR"/>
        </w:rPr>
        <w:t xml:space="preserve">In this contribution, we discussed </w:t>
      </w:r>
      <w:r w:rsidR="00B75888">
        <w:rPr>
          <w:szCs w:val="22"/>
          <w:lang w:eastAsia="ko-KR"/>
        </w:rPr>
        <w:t>remaining issues</w:t>
      </w:r>
      <w:r w:rsidRPr="00926418">
        <w:rPr>
          <w:szCs w:val="22"/>
          <w:lang w:eastAsia="ko-KR"/>
        </w:rPr>
        <w:t xml:space="preserve"> on physical layer procedure for NR V2X. Based on the above discussion, our </w:t>
      </w:r>
      <w:r>
        <w:rPr>
          <w:szCs w:val="22"/>
          <w:lang w:eastAsia="ko-KR"/>
        </w:rPr>
        <w:t xml:space="preserve">observations and </w:t>
      </w:r>
      <w:r w:rsidRPr="00926418">
        <w:rPr>
          <w:szCs w:val="22"/>
          <w:lang w:eastAsia="ko-KR"/>
        </w:rPr>
        <w:t>proposals are given as follows:</w:t>
      </w:r>
    </w:p>
    <w:p w14:paraId="1987B39F" w14:textId="77777777" w:rsidR="008C3265" w:rsidRDefault="008C3265" w:rsidP="008C3265">
      <w:pPr>
        <w:pStyle w:val="LGTdoc"/>
        <w:spacing w:before="100" w:beforeAutospacing="1" w:after="180"/>
        <w:ind w:left="0" w:firstLine="0"/>
        <w:rPr>
          <w:b/>
          <w:i/>
        </w:rPr>
      </w:pPr>
      <w:r>
        <w:rPr>
          <w:b/>
          <w:i/>
        </w:rPr>
        <w:t>Proposal 1: Adopt following TP for TS38.213: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C3265" w14:paraId="37FBFF49" w14:textId="77777777" w:rsidTr="00E20A4D">
        <w:tc>
          <w:tcPr>
            <w:tcW w:w="9628" w:type="dxa"/>
          </w:tcPr>
          <w:p w14:paraId="0602AAA4" w14:textId="77777777" w:rsidR="008C3265" w:rsidRPr="00896F19" w:rsidRDefault="008C3265" w:rsidP="00E20A4D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line="240" w:lineRule="auto"/>
              <w:ind w:left="1134" w:hanging="1134"/>
              <w:jc w:val="left"/>
              <w:outlineLvl w:val="0"/>
              <w:rPr>
                <w:rFonts w:ascii="Arial" w:eastAsia="SimSun" w:hAnsi="Arial"/>
                <w:sz w:val="36"/>
                <w:lang w:val="en-GB"/>
              </w:rPr>
            </w:pPr>
            <w:r w:rsidRPr="00896F19">
              <w:rPr>
                <w:rFonts w:ascii="Arial" w:eastAsia="SimSun" w:hAnsi="Arial"/>
                <w:sz w:val="36"/>
                <w:lang w:val="en-GB"/>
              </w:rPr>
              <w:lastRenderedPageBreak/>
              <w:t>9</w:t>
            </w:r>
            <w:r w:rsidRPr="00896F19">
              <w:rPr>
                <w:rFonts w:ascii="Arial" w:eastAsia="SimSun" w:hAnsi="Arial" w:hint="eastAsia"/>
                <w:sz w:val="36"/>
                <w:lang w:val="en-GB"/>
              </w:rPr>
              <w:tab/>
            </w:r>
            <w:r w:rsidRPr="00896F19">
              <w:rPr>
                <w:rFonts w:ascii="Arial" w:eastAsia="SimSun" w:hAnsi="Arial" w:cs="Arial"/>
                <w:sz w:val="36"/>
                <w:szCs w:val="36"/>
                <w:lang w:val="en-GB"/>
              </w:rPr>
              <w:t>UE procedure for reporting control information</w:t>
            </w:r>
          </w:p>
          <w:p w14:paraId="2F58FAD2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/>
              </w:rPr>
            </w:pPr>
            <w:r w:rsidRPr="00896F19">
              <w:rPr>
                <w:rFonts w:eastAsia="SimSun"/>
                <w:lang w:val="en-GB"/>
              </w:rPr>
              <w:t>If a UE is configured with a SCG, the UE shall apply the procedures described in this clause for both MCG and SCG.</w:t>
            </w:r>
          </w:p>
          <w:p w14:paraId="039B0855" w14:textId="77777777" w:rsidR="008C3265" w:rsidRPr="00896F19" w:rsidRDefault="008C3265" w:rsidP="00E20A4D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  <w:t xml:space="preserve">When the procedures are applied for MCG, the terms </w:t>
            </w:r>
            <w:r w:rsidRPr="00896F19">
              <w:rPr>
                <w:rFonts w:eastAsia="SimSun"/>
              </w:rPr>
              <w:t>'secondary cell', 'secondary cells'</w:t>
            </w:r>
            <w:r w:rsidRPr="00896F19">
              <w:rPr>
                <w:rFonts w:eastAsia="SimSun"/>
                <w:lang w:val="x-none"/>
              </w:rPr>
              <w:t xml:space="preserve"> 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>'serving cell'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 xml:space="preserve">'serving cells' in this clause refer to </w:t>
            </w:r>
            <w:r w:rsidRPr="00896F19">
              <w:rPr>
                <w:rFonts w:eastAsia="SimSun"/>
              </w:rPr>
              <w:t xml:space="preserve">secondary cell, secondary cells, </w:t>
            </w:r>
            <w:r w:rsidRPr="00896F19">
              <w:rPr>
                <w:rFonts w:eastAsia="SimSun"/>
                <w:lang w:val="x-none"/>
              </w:rPr>
              <w:t>serving cell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>serving cells belonging to the MCG</w:t>
            </w:r>
            <w:r w:rsidRPr="00896F19">
              <w:rPr>
                <w:rFonts w:eastAsia="SimSun"/>
              </w:rPr>
              <w:t xml:space="preserve"> respectively</w:t>
            </w:r>
            <w:r w:rsidRPr="00896F19">
              <w:rPr>
                <w:rFonts w:eastAsia="SimSun"/>
                <w:lang w:val="x-none"/>
              </w:rPr>
              <w:t>.</w:t>
            </w:r>
          </w:p>
          <w:p w14:paraId="6D9B67A3" w14:textId="77777777" w:rsidR="008C3265" w:rsidRPr="00896F19" w:rsidRDefault="008C3265" w:rsidP="00E20A4D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  <w:t xml:space="preserve">When the procedures are applied for SCG, the terms </w:t>
            </w:r>
            <w:r w:rsidRPr="00896F19">
              <w:rPr>
                <w:rFonts w:eastAsia="SimSun"/>
              </w:rPr>
              <w:t>'secondary cell', 'secondary cells',</w:t>
            </w:r>
            <w:r w:rsidRPr="00896F19">
              <w:rPr>
                <w:rFonts w:eastAsia="SimSun"/>
                <w:lang w:val="x-none"/>
              </w:rPr>
              <w:t xml:space="preserve"> 'serving cell'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 xml:space="preserve">'serving cells' in this clause refer to </w:t>
            </w:r>
            <w:r w:rsidRPr="00896F19">
              <w:rPr>
                <w:rFonts w:eastAsia="SimSun"/>
              </w:rPr>
              <w:t xml:space="preserve">secondary cell, secondary cells (not including PSCell), </w:t>
            </w:r>
            <w:r w:rsidRPr="00896F19">
              <w:rPr>
                <w:rFonts w:eastAsia="SimSun"/>
                <w:lang w:val="x-none"/>
              </w:rPr>
              <w:t>serving cell</w:t>
            </w:r>
            <w:r w:rsidRPr="00896F19">
              <w:rPr>
                <w:rFonts w:eastAsia="SimSun"/>
              </w:rPr>
              <w:t xml:space="preserve">, </w:t>
            </w:r>
            <w:r w:rsidRPr="00896F19">
              <w:rPr>
                <w:rFonts w:eastAsia="SimSun"/>
                <w:lang w:val="x-none"/>
              </w:rPr>
              <w:t>serving cells belonging to the SCG</w:t>
            </w:r>
            <w:r w:rsidRPr="00896F19">
              <w:rPr>
                <w:rFonts w:eastAsia="SimSun"/>
              </w:rPr>
              <w:t xml:space="preserve"> respectively</w:t>
            </w:r>
            <w:r w:rsidRPr="00896F19">
              <w:rPr>
                <w:rFonts w:eastAsia="SimSun"/>
                <w:lang w:val="x-none"/>
              </w:rPr>
              <w:t>. The term 'primary cell' in this clause refers to the PSCell of the SCG.</w:t>
            </w:r>
          </w:p>
          <w:p w14:paraId="7DE3D258" w14:textId="77777777" w:rsidR="008C3265" w:rsidRPr="00896F19" w:rsidRDefault="008C3265" w:rsidP="00E20A4D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28097D2C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 xml:space="preserve">A PUSCH or a PUCCH transmission, including repetitions if any, can be of priority index 0 or of priority index 1. For a configured grant PUSCH transmission, a UE determines a priority index from </w:t>
            </w:r>
            <w:r w:rsidRPr="00896F19">
              <w:rPr>
                <w:rFonts w:eastAsia="SimSun"/>
                <w:i/>
                <w:iCs/>
                <w:lang w:val="en-GB" w:eastAsia="zh-CN"/>
              </w:rPr>
              <w:t>phy-PriorityIndex</w:t>
            </w:r>
            <w:r w:rsidRPr="00896F19">
              <w:rPr>
                <w:rFonts w:eastAsia="SimSun"/>
                <w:lang w:val="en-GB" w:eastAsia="zh-CN"/>
              </w:rPr>
              <w:t xml:space="preserve">, if provided. </w:t>
            </w:r>
            <w:r w:rsidRPr="00896F19">
              <w:rPr>
                <w:rFonts w:eastAsia="SimSun"/>
                <w:lang w:val="en-GB"/>
              </w:rPr>
              <w:t xml:space="preserve">For a PUCCH transmission with HARQ-ACK information corresponding to a </w:t>
            </w:r>
            <w:r w:rsidRPr="00896F19">
              <w:rPr>
                <w:rFonts w:eastAsia="SimSun"/>
              </w:rPr>
              <w:t xml:space="preserve">SPS PDSCH reception or a SPS PDSCH release, a UE determines a priority index from </w:t>
            </w:r>
            <w:r w:rsidRPr="00896F19">
              <w:rPr>
                <w:rFonts w:eastAsia="SimSun"/>
                <w:i/>
                <w:iCs/>
                <w:lang w:val="en-GB" w:eastAsia="zh-CN"/>
              </w:rPr>
              <w:t>harq-CodebookID</w:t>
            </w:r>
            <w:r w:rsidRPr="00896F19">
              <w:rPr>
                <w:rFonts w:eastAsia="SimSun"/>
                <w:lang w:val="en-GB" w:eastAsia="zh-CN"/>
              </w:rPr>
              <w:t xml:space="preserve">, if provided. For a PUCCH transmission with SR, a UE determines the corresponding priority as described in Clause 9.2.4. </w:t>
            </w:r>
            <w:r w:rsidRPr="00896F19">
              <w:rPr>
                <w:rFonts w:eastAsia="굴림"/>
                <w:lang w:val="en-GB"/>
              </w:rPr>
              <w:t>For a PUSCH transmission with semi-persistent CSI report, a UE determines a priority index from a priority indicator field, if provided, in </w:t>
            </w:r>
            <w:r w:rsidRPr="00896F19">
              <w:rPr>
                <w:rFonts w:eastAsia="굴림"/>
                <w:lang w:val="en-AU"/>
              </w:rPr>
              <w:t>a DCI format that activates the semi-persistent CSI </w:t>
            </w:r>
            <w:r w:rsidRPr="00896F19">
              <w:rPr>
                <w:rFonts w:eastAsia="굴림"/>
                <w:lang w:val="en-GB"/>
              </w:rPr>
              <w:t xml:space="preserve">report. </w:t>
            </w:r>
            <w:r w:rsidRPr="00896F19">
              <w:rPr>
                <w:rFonts w:eastAsia="SimSun"/>
                <w:lang w:val="en-GB" w:eastAsia="zh-CN"/>
              </w:rPr>
              <w:t xml:space="preserve">If a priority index is not provided to a UE for a PUSCH or a PUCCH transmission, the priority index is 0. </w:t>
            </w:r>
          </w:p>
          <w:p w14:paraId="0F13B690" w14:textId="77777777" w:rsidR="008C3265" w:rsidRPr="00896F19" w:rsidRDefault="008C3265" w:rsidP="00E20A4D">
            <w:pPr>
              <w:shd w:val="clear" w:color="auto" w:fill="FFFFFF"/>
              <w:spacing w:before="0" w:line="240" w:lineRule="auto"/>
              <w:ind w:left="0" w:firstLine="0"/>
              <w:jc w:val="left"/>
              <w:rPr>
                <w:rFonts w:eastAsia="SimSun"/>
                <w:noProof/>
                <w:lang w:val="en-GB" w:eastAsia="zh-CN"/>
              </w:rPr>
            </w:pPr>
            <w:r w:rsidRPr="00896F19">
              <w:rPr>
                <w:rFonts w:eastAsia="SimSun"/>
                <w:noProof/>
                <w:lang w:val="en-GB" w:eastAsia="zh-CN"/>
              </w:rPr>
              <w:t xml:space="preserve">If a UE is provided two </w:t>
            </w:r>
            <w:r w:rsidRPr="00896F19">
              <w:rPr>
                <w:rFonts w:eastAsia="SimSun"/>
                <w:i/>
                <w:iCs/>
                <w:noProof/>
                <w:lang w:val="en-GB" w:eastAsia="zh-CN"/>
              </w:rPr>
              <w:t>PUCCH-Config</w:t>
            </w:r>
          </w:p>
          <w:p w14:paraId="024F60EC" w14:textId="77777777" w:rsidR="008C3265" w:rsidRPr="00896F19" w:rsidRDefault="008C3265" w:rsidP="00E20A4D">
            <w:pPr>
              <w:spacing w:before="0" w:line="240" w:lineRule="auto"/>
              <w:ind w:left="568"/>
              <w:jc w:val="left"/>
              <w:rPr>
                <w:rFonts w:eastAsia="SimSun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</w:r>
            <w:r w:rsidRPr="00896F19">
              <w:rPr>
                <w:rFonts w:eastAsia="SimSun"/>
              </w:rPr>
              <w:t xml:space="preserve">if the UE is provided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in </w:t>
            </w:r>
            <w:r w:rsidRPr="00896F19">
              <w:rPr>
                <w:rFonts w:eastAsia="SimSun"/>
                <w:noProof/>
                <w:lang w:eastAsia="zh-CN"/>
              </w:rPr>
              <w:t>the first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noProof/>
                <w:lang w:val="x-none" w:eastAsia="zh-CN"/>
              </w:rPr>
              <w:t>PUCCH-Config</w:t>
            </w:r>
            <w:r w:rsidRPr="00896F19">
              <w:rPr>
                <w:rFonts w:eastAsia="SimSun"/>
                <w:noProof/>
                <w:lang w:val="x-none" w:eastAsia="zh-CN"/>
              </w:rPr>
              <w:t>,</w:t>
            </w:r>
            <w:r w:rsidRPr="00896F19">
              <w:rPr>
                <w:rFonts w:eastAsia="SimSun"/>
                <w:lang w:val="x-none" w:eastAsia="zh-CN"/>
              </w:rPr>
              <w:t xml:space="preserve"> the PUCCH resource </w:t>
            </w:r>
            <w:r w:rsidRPr="00896F19">
              <w:rPr>
                <w:rFonts w:eastAsia="SimSun"/>
                <w:lang w:eastAsia="zh-CN"/>
              </w:rPr>
              <w:t>for</w:t>
            </w:r>
            <w:r w:rsidRPr="00896F19">
              <w:rPr>
                <w:rFonts w:eastAsia="SimSun"/>
                <w:lang w:val="x-none" w:eastAsia="zh-CN"/>
              </w:rPr>
              <w:t xml:space="preserve"> a</w:t>
            </w:r>
            <w:r w:rsidRPr="00896F19">
              <w:rPr>
                <w:rFonts w:eastAsia="SimSun"/>
                <w:lang w:eastAsia="zh-CN"/>
              </w:rPr>
              <w:t>ny</w:t>
            </w:r>
            <w:r w:rsidRPr="00896F19">
              <w:rPr>
                <w:rFonts w:eastAsia="SimSun"/>
                <w:lang w:val="x-none" w:eastAsia="zh-CN"/>
              </w:rPr>
              <w:t xml:space="preserve"> SR configuration </w:t>
            </w:r>
            <w:r w:rsidRPr="00896F19">
              <w:rPr>
                <w:rFonts w:eastAsia="SimSun"/>
                <w:lang w:eastAsia="zh-CN"/>
              </w:rPr>
              <w:t xml:space="preserve">with priority index 0 or any CSI report configuration </w:t>
            </w:r>
            <w:r w:rsidRPr="00896F19">
              <w:rPr>
                <w:rFonts w:eastAsia="SimSun"/>
                <w:lang w:val="x-none" w:eastAsia="zh-CN"/>
              </w:rPr>
              <w:t xml:space="preserve">in </w:t>
            </w:r>
            <w:r w:rsidRPr="00896F19">
              <w:rPr>
                <w:rFonts w:eastAsia="SimSun"/>
                <w:lang w:eastAsia="zh-CN"/>
              </w:rPr>
              <w:t>any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  <w:r w:rsidRPr="00896F19">
              <w:rPr>
                <w:rFonts w:eastAsia="SimSun"/>
                <w:lang w:val="x-none" w:eastAsia="zh-CN"/>
              </w:rPr>
              <w:t xml:space="preserve"> is within the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symbols </w:t>
            </w:r>
            <w:r w:rsidRPr="00896F19">
              <w:rPr>
                <w:rFonts w:eastAsia="SimSun"/>
                <w:lang w:val="x-none" w:eastAsia="zh-CN"/>
              </w:rPr>
              <w:t>in the</w:t>
            </w:r>
            <w:r w:rsidRPr="00896F19">
              <w:rPr>
                <w:rFonts w:eastAsia="SimSun"/>
                <w:lang w:eastAsia="zh-CN"/>
              </w:rPr>
              <w:t xml:space="preserve"> first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</w:p>
          <w:p w14:paraId="3A45F076" w14:textId="77777777" w:rsidR="008C3265" w:rsidRPr="00896F19" w:rsidRDefault="008C3265" w:rsidP="00E20A4D">
            <w:pPr>
              <w:spacing w:before="0" w:line="240" w:lineRule="auto"/>
              <w:ind w:left="568"/>
              <w:jc w:val="left"/>
              <w:rPr>
                <w:rFonts w:eastAsia="SimSun"/>
              </w:rPr>
            </w:pPr>
            <w:r w:rsidRPr="00896F19">
              <w:rPr>
                <w:rFonts w:eastAsia="SimSun"/>
                <w:lang w:val="x-none"/>
              </w:rPr>
              <w:t>-</w:t>
            </w:r>
            <w:r w:rsidRPr="00896F19">
              <w:rPr>
                <w:rFonts w:eastAsia="SimSun"/>
                <w:lang w:val="x-none"/>
              </w:rPr>
              <w:tab/>
            </w:r>
            <w:r w:rsidRPr="00896F19">
              <w:rPr>
                <w:rFonts w:eastAsia="SimSun"/>
              </w:rPr>
              <w:t xml:space="preserve">if the UE is provided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in </w:t>
            </w:r>
            <w:r w:rsidRPr="00896F19">
              <w:rPr>
                <w:rFonts w:eastAsia="SimSun"/>
                <w:noProof/>
                <w:lang w:eastAsia="zh-CN"/>
              </w:rPr>
              <w:t>the second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noProof/>
                <w:lang w:val="x-none" w:eastAsia="zh-CN"/>
              </w:rPr>
              <w:t>PUCCH-Config</w:t>
            </w:r>
            <w:r w:rsidRPr="00896F19">
              <w:rPr>
                <w:rFonts w:eastAsia="SimSun"/>
                <w:noProof/>
                <w:lang w:val="x-none" w:eastAsia="zh-CN"/>
              </w:rPr>
              <w:t>,</w:t>
            </w:r>
            <w:r w:rsidRPr="00896F19">
              <w:rPr>
                <w:rFonts w:eastAsia="SimSun"/>
                <w:lang w:val="x-none" w:eastAsia="zh-CN"/>
              </w:rPr>
              <w:t xml:space="preserve"> the PUCCH resource </w:t>
            </w:r>
            <w:r w:rsidRPr="00896F19">
              <w:rPr>
                <w:rFonts w:eastAsia="SimSun"/>
                <w:lang w:eastAsia="zh-CN"/>
              </w:rPr>
              <w:t>for</w:t>
            </w:r>
            <w:r w:rsidRPr="00896F19">
              <w:rPr>
                <w:rFonts w:eastAsia="SimSun"/>
                <w:lang w:val="x-none" w:eastAsia="zh-CN"/>
              </w:rPr>
              <w:t xml:space="preserve"> a</w:t>
            </w:r>
            <w:r w:rsidRPr="00896F19">
              <w:rPr>
                <w:rFonts w:eastAsia="SimSun"/>
                <w:lang w:eastAsia="zh-CN"/>
              </w:rPr>
              <w:t>ny</w:t>
            </w:r>
            <w:r w:rsidRPr="00896F19">
              <w:rPr>
                <w:rFonts w:eastAsia="SimSun"/>
                <w:lang w:val="x-none" w:eastAsia="zh-CN"/>
              </w:rPr>
              <w:t xml:space="preserve"> SR configuration </w:t>
            </w:r>
            <w:r w:rsidRPr="00896F19">
              <w:rPr>
                <w:rFonts w:eastAsia="SimSun"/>
                <w:lang w:eastAsia="zh-CN"/>
              </w:rPr>
              <w:t xml:space="preserve">with priority index 1 </w:t>
            </w:r>
            <w:r w:rsidRPr="00896F19">
              <w:rPr>
                <w:rFonts w:eastAsia="SimSun"/>
                <w:lang w:val="x-none" w:eastAsia="zh-CN"/>
              </w:rPr>
              <w:t xml:space="preserve">in </w:t>
            </w:r>
            <w:r w:rsidRPr="00896F19">
              <w:rPr>
                <w:rFonts w:eastAsia="SimSun"/>
                <w:lang w:eastAsia="zh-CN"/>
              </w:rPr>
              <w:t>any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  <w:r w:rsidRPr="00896F19">
              <w:rPr>
                <w:rFonts w:eastAsia="SimSun"/>
                <w:lang w:val="x-none" w:eastAsia="zh-CN"/>
              </w:rPr>
              <w:t xml:space="preserve"> is within the </w:t>
            </w:r>
            <w:r w:rsidRPr="00896F19">
              <w:rPr>
                <w:rFonts w:eastAsia="SimSun"/>
                <w:i/>
                <w:iCs/>
                <w:lang w:val="x-none"/>
              </w:rPr>
              <w:t>subslotLengthForPUCCH</w:t>
            </w:r>
            <w:r w:rsidRPr="00896F19">
              <w:rPr>
                <w:rFonts w:eastAsia="SimSun"/>
                <w:noProof/>
                <w:lang w:val="x-none" w:eastAsia="zh-CN"/>
              </w:rPr>
              <w:t xml:space="preserve"> symbols </w:t>
            </w:r>
            <w:r w:rsidRPr="00896F19">
              <w:rPr>
                <w:rFonts w:eastAsia="SimSun"/>
                <w:lang w:val="x-none" w:eastAsia="zh-CN"/>
              </w:rPr>
              <w:t>in the</w:t>
            </w:r>
            <w:r w:rsidRPr="00896F19">
              <w:rPr>
                <w:rFonts w:eastAsia="SimSun"/>
                <w:lang w:eastAsia="zh-CN"/>
              </w:rPr>
              <w:t xml:space="preserve"> second</w:t>
            </w:r>
            <w:r w:rsidRPr="00896F19">
              <w:rPr>
                <w:rFonts w:eastAsia="SimSun"/>
                <w:lang w:val="x-none" w:eastAsia="zh-CN"/>
              </w:rPr>
              <w:t xml:space="preserve"> </w:t>
            </w:r>
            <w:r w:rsidRPr="00896F19">
              <w:rPr>
                <w:rFonts w:eastAsia="SimSun"/>
                <w:i/>
                <w:iCs/>
                <w:lang w:val="x-none" w:eastAsia="zh-CN"/>
              </w:rPr>
              <w:t>PUCCH-Config</w:t>
            </w:r>
          </w:p>
          <w:p w14:paraId="2826B796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 xml:space="preserve">If in an active DL BWP a UE monitors PDCCH either for detection of DCI format 0_1 and DCI format 1_1 or for detection of DCI format 0_2 and DCI format 1_2, a priority index can be provided by a priority indicator field. If a UE indicates a capability to monitor, in an active DL BWP, PDCCH for detection of DCI format 0_1 and DCI format 1_1 and for detection of DCI format 0_2 and DCI format 1_2, a DCI format 0_1 or a DCI format 0_2 can schedule a PUSCH transmission of any priority and a DCI format 1_1 or a DCI format 1_2 can schedule a PDSCH reception and trigger a PUCCH transmission with corresponding HARQ-ACK information of any priority. </w:t>
            </w:r>
          </w:p>
          <w:p w14:paraId="705DC25E" w14:textId="77777777" w:rsidR="008C3265" w:rsidRDefault="008C3265" w:rsidP="00E20A4D">
            <w:pPr>
              <w:spacing w:before="0" w:line="240" w:lineRule="auto"/>
              <w:ind w:left="0" w:firstLine="0"/>
              <w:jc w:val="left"/>
              <w:rPr>
                <w:ins w:id="48" w:author="LG Electronics" w:date="2021-03-29T12:42:00Z"/>
                <w:rFonts w:ascii="Times" w:eastAsia="맑은 고딕" w:hAnsi="Times" w:cs="굴림"/>
                <w:lang w:val="en-GB" w:eastAsia="zh-CN"/>
              </w:rPr>
            </w:pPr>
            <w:r w:rsidRPr="00896F19">
              <w:rPr>
                <w:rFonts w:ascii="Times" w:eastAsia="맑은 고딕" w:hAnsi="Times" w:cs="굴림"/>
                <w:lang w:val="en-GB" w:eastAsia="zh-CN"/>
              </w:rPr>
              <w:lastRenderedPageBreak/>
              <w:t xml:space="preserve">When a UE determines overlapping for PUCCH transmissions with SL HARQ-ACK reports and PUCCH </w:t>
            </w:r>
            <w:ins w:id="49" w:author="LG Electronics" w:date="2021-03-29T12:40:00Z">
              <w:r>
                <w:rPr>
                  <w:rFonts w:ascii="Times" w:eastAsia="맑은 고딕" w:hAnsi="Times" w:cs="굴림"/>
                  <w:lang w:val="en-GB" w:eastAsia="zh-CN"/>
                </w:rPr>
                <w:t xml:space="preserve">and/or PUSCH </w:t>
              </w:r>
            </w:ins>
            <w:r w:rsidRPr="00896F19">
              <w:rPr>
                <w:rFonts w:ascii="Times" w:eastAsia="맑은 고딕" w:hAnsi="Times" w:cs="굴림"/>
                <w:lang w:val="en-GB" w:eastAsia="zh-CN"/>
              </w:rPr>
              <w:t xml:space="preserve">of larger and/or smaller priority index, the UE resolves the overlapping for PUCCH transmissions with SL HARQ-ACK reports and PUCCH </w:t>
            </w:r>
            <w:ins w:id="50" w:author="LG Electronics" w:date="2021-03-29T12:40:00Z">
              <w:r>
                <w:rPr>
                  <w:rFonts w:ascii="Times" w:eastAsia="맑은 고딕" w:hAnsi="Times" w:cs="굴림"/>
                  <w:lang w:val="en-GB" w:eastAsia="zh-CN"/>
                </w:rPr>
                <w:t xml:space="preserve">and/or PUSCH </w:t>
              </w:r>
            </w:ins>
            <w:r w:rsidRPr="00896F19">
              <w:rPr>
                <w:rFonts w:ascii="Times" w:eastAsia="맑은 고딕" w:hAnsi="Times" w:cs="굴림"/>
                <w:lang w:val="en-GB" w:eastAsia="zh-CN"/>
              </w:rPr>
              <w:t>of each priority index as described in Clause 9.2.5 and 9.2.6.</w:t>
            </w:r>
            <w:ins w:id="51" w:author="LG Electronics" w:date="2021-03-29T12:42:00Z">
              <w:r>
                <w:rPr>
                  <w:rFonts w:ascii="Times" w:eastAsia="맑은 고딕" w:hAnsi="Times" w:cs="굴림"/>
                  <w:lang w:val="en-GB" w:eastAsia="zh-CN"/>
                </w:rPr>
                <w:t>Then,</w:t>
              </w:r>
            </w:ins>
          </w:p>
          <w:p w14:paraId="57F677EC" w14:textId="77777777" w:rsidR="008C3265" w:rsidRDefault="008C3265" w:rsidP="00E20A4D">
            <w:pPr>
              <w:spacing w:before="0" w:line="240" w:lineRule="auto"/>
              <w:ind w:left="568"/>
              <w:jc w:val="left"/>
              <w:rPr>
                <w:ins w:id="52" w:author="LG Electronics" w:date="2021-03-29T12:45:00Z"/>
                <w:rFonts w:eastAsia="SimSun"/>
                <w:lang w:eastAsia="zh-CN"/>
              </w:rPr>
            </w:pPr>
            <w:ins w:id="53" w:author="LG Electronics" w:date="2021-03-29T12:42:00Z">
              <w:r w:rsidRPr="00896F19">
                <w:rPr>
                  <w:rFonts w:eastAsia="SimSun"/>
                  <w:lang w:val="x-none"/>
                </w:rPr>
                <w:t>-</w:t>
              </w:r>
              <w:r w:rsidRPr="00896F19">
                <w:rPr>
                  <w:rFonts w:eastAsia="SimSun"/>
                  <w:lang w:val="x-none"/>
                </w:rPr>
                <w:tab/>
              </w:r>
              <w:r w:rsidRPr="00896F19">
                <w:rPr>
                  <w:rFonts w:eastAsia="SimSun"/>
                </w:rPr>
                <w:t xml:space="preserve">if a transmission of </w:t>
              </w:r>
              <w:r w:rsidRPr="00896F19">
                <w:rPr>
                  <w:rFonts w:eastAsia="SimSun"/>
                  <w:lang w:val="x-none" w:eastAsia="zh-CN"/>
                </w:rPr>
                <w:t xml:space="preserve">a first PUCCH </w:t>
              </w:r>
            </w:ins>
            <w:ins w:id="54" w:author="LG Electronics" w:date="2021-03-29T12:43:00Z">
              <w:r w:rsidRPr="00896F19">
                <w:rPr>
                  <w:rFonts w:ascii="Times" w:eastAsia="맑은 고딕" w:hAnsi="Times" w:cs="굴림"/>
                  <w:lang w:val="en-GB" w:eastAsia="zh-CN"/>
                </w:rPr>
                <w:t xml:space="preserve">with SL HARQ-ACK reports </w:t>
              </w:r>
            </w:ins>
            <w:ins w:id="55" w:author="LG Electronics" w:date="2021-03-29T12:42:00Z">
              <w:r w:rsidRPr="00896F19">
                <w:rPr>
                  <w:rFonts w:eastAsia="SimSun"/>
                  <w:lang w:val="x-none" w:eastAsia="zh-CN"/>
                </w:rPr>
                <w:t xml:space="preserve">would overlap in time with </w:t>
              </w:r>
              <w:r w:rsidRPr="00896F19">
                <w:rPr>
                  <w:rFonts w:eastAsia="Microsoft YaHei"/>
                  <w:lang w:eastAsia="zh-CN"/>
                </w:rPr>
                <w:t xml:space="preserve">a </w:t>
              </w:r>
              <w:r w:rsidRPr="00896F19">
                <w:rPr>
                  <w:rFonts w:eastAsia="SimSun"/>
                  <w:lang w:val="x-none" w:eastAsia="zh-CN"/>
                </w:rPr>
                <w:t xml:space="preserve">transmission </w:t>
              </w:r>
              <w:r w:rsidRPr="00896F19">
                <w:rPr>
                  <w:rFonts w:eastAsia="SimSun"/>
                  <w:lang w:eastAsia="zh-CN"/>
                </w:rPr>
                <w:t xml:space="preserve">of </w:t>
              </w:r>
              <w:r w:rsidRPr="00896F19">
                <w:rPr>
                  <w:rFonts w:eastAsia="SimSun"/>
                  <w:lang w:val="x-none" w:eastAsia="zh-CN"/>
                </w:rPr>
                <w:t xml:space="preserve">a </w:t>
              </w:r>
              <w:r w:rsidRPr="00896F19">
                <w:rPr>
                  <w:rFonts w:eastAsia="SimSun"/>
                  <w:lang w:eastAsia="zh-CN"/>
                </w:rPr>
                <w:t xml:space="preserve">second </w:t>
              </w:r>
              <w:r w:rsidRPr="00896F19">
                <w:rPr>
                  <w:rFonts w:eastAsia="SimSun"/>
                  <w:lang w:val="x-none" w:eastAsia="zh-CN"/>
                </w:rPr>
                <w:t xml:space="preserve">PUSCH or </w:t>
              </w:r>
              <w:r w:rsidRPr="00896F19">
                <w:rPr>
                  <w:rFonts w:eastAsia="SimSun"/>
                  <w:lang w:eastAsia="zh-CN"/>
                </w:rPr>
                <w:t xml:space="preserve">a second </w:t>
              </w:r>
              <w:r w:rsidRPr="00896F19">
                <w:rPr>
                  <w:rFonts w:eastAsia="SimSun"/>
                  <w:lang w:val="x-none" w:eastAsia="zh-CN"/>
                </w:rPr>
                <w:t xml:space="preserve">PUCCH of </w:t>
              </w:r>
            </w:ins>
            <w:ins w:id="56" w:author="LG Electronics" w:date="2021-03-29T12:43:00Z">
              <w:r>
                <w:rPr>
                  <w:rFonts w:eastAsia="SimSun"/>
                  <w:lang w:eastAsia="zh-CN"/>
                </w:rPr>
                <w:t>larger</w:t>
              </w:r>
            </w:ins>
            <w:ins w:id="57" w:author="LG Electronics" w:date="2021-03-29T12:42:00Z">
              <w:r w:rsidRPr="00896F19">
                <w:rPr>
                  <w:rFonts w:eastAsia="SimSun"/>
                  <w:lang w:val="x-none" w:eastAsia="zh-CN"/>
                </w:rPr>
                <w:t xml:space="preserve"> priority index, the UE c</w:t>
              </w:r>
              <w:r w:rsidRPr="00896F19">
                <w:rPr>
                  <w:rFonts w:eastAsia="SimSun"/>
                  <w:lang w:eastAsia="zh-CN"/>
                </w:rPr>
                <w:t xml:space="preserve">ancels the transmission of the </w:t>
              </w:r>
            </w:ins>
            <w:ins w:id="58" w:author="LG Electronics" w:date="2021-03-29T12:44:00Z">
              <w:r>
                <w:rPr>
                  <w:rFonts w:eastAsia="SimSun"/>
                  <w:lang w:eastAsia="zh-CN"/>
                </w:rPr>
                <w:t>first</w:t>
              </w:r>
            </w:ins>
            <w:ins w:id="59" w:author="LG Electronics" w:date="2021-03-29T12:42:00Z">
              <w:r w:rsidRPr="00896F19">
                <w:rPr>
                  <w:rFonts w:eastAsia="SimSun"/>
                  <w:lang w:eastAsia="zh-CN"/>
                </w:rPr>
                <w:t xml:space="preserve"> PUCCH before the first symbol that would overlap with the </w:t>
              </w:r>
            </w:ins>
            <w:ins w:id="60" w:author="LG Electronics" w:date="2021-03-29T12:44:00Z">
              <w:r>
                <w:rPr>
                  <w:rFonts w:eastAsia="SimSun"/>
                  <w:lang w:eastAsia="zh-CN"/>
                </w:rPr>
                <w:t>second</w:t>
              </w:r>
            </w:ins>
            <w:ins w:id="61" w:author="LG Electronics" w:date="2021-03-29T12:42:00Z">
              <w:r w:rsidRPr="00896F19">
                <w:rPr>
                  <w:rFonts w:eastAsia="SimSun"/>
                  <w:lang w:eastAsia="zh-CN"/>
                </w:rPr>
                <w:t xml:space="preserve"> PUCCH </w:t>
              </w:r>
            </w:ins>
            <w:ins w:id="62" w:author="LG Electronics" w:date="2021-03-29T12:44:00Z">
              <w:r>
                <w:rPr>
                  <w:rFonts w:eastAsia="SimSun"/>
                  <w:lang w:eastAsia="zh-CN"/>
                </w:rPr>
                <w:t xml:space="preserve">or the second PUSCH </w:t>
              </w:r>
            </w:ins>
            <w:ins w:id="63" w:author="LG Electronics" w:date="2021-03-29T12:42:00Z">
              <w:r w:rsidRPr="00896F19">
                <w:rPr>
                  <w:rFonts w:eastAsia="SimSun"/>
                  <w:lang w:eastAsia="zh-CN"/>
                </w:rPr>
                <w:t>transmission</w:t>
              </w:r>
            </w:ins>
          </w:p>
          <w:p w14:paraId="2563889B" w14:textId="77777777" w:rsidR="008C3265" w:rsidRPr="00896F19" w:rsidRDefault="008C3265" w:rsidP="00E20A4D">
            <w:pPr>
              <w:spacing w:before="0" w:line="240" w:lineRule="auto"/>
              <w:ind w:left="568"/>
              <w:jc w:val="left"/>
              <w:rPr>
                <w:ins w:id="64" w:author="LG Electronics" w:date="2021-03-29T12:42:00Z"/>
                <w:rFonts w:eastAsia="SimSun"/>
              </w:rPr>
            </w:pPr>
            <w:ins w:id="65" w:author="LG Electronics" w:date="2021-03-29T12:45:00Z">
              <w:r w:rsidRPr="00896F19">
                <w:rPr>
                  <w:rFonts w:eastAsia="SimSun"/>
                  <w:lang w:val="x-none"/>
                </w:rPr>
                <w:t>-</w:t>
              </w:r>
              <w:r w:rsidRPr="00896F19">
                <w:rPr>
                  <w:rFonts w:eastAsia="SimSun"/>
                  <w:lang w:val="x-none"/>
                </w:rPr>
                <w:tab/>
              </w:r>
              <w:r w:rsidRPr="00896F19">
                <w:rPr>
                  <w:rFonts w:eastAsia="SimSun"/>
                </w:rPr>
                <w:t xml:space="preserve">if a transmission of </w:t>
              </w:r>
              <w:r w:rsidRPr="00896F19">
                <w:rPr>
                  <w:rFonts w:eastAsia="SimSun"/>
                  <w:lang w:val="x-none" w:eastAsia="zh-CN"/>
                </w:rPr>
                <w:t xml:space="preserve">a first </w:t>
              </w:r>
              <w:r>
                <w:rPr>
                  <w:rFonts w:eastAsia="SimSun"/>
                  <w:lang w:val="x-none" w:eastAsia="zh-CN"/>
                </w:rPr>
                <w:t>PUCCH</w:t>
              </w:r>
              <w:r w:rsidRPr="00896F19">
                <w:rPr>
                  <w:rFonts w:eastAsia="SimSun"/>
                  <w:lang w:val="x-none" w:eastAsia="zh-CN"/>
                </w:rPr>
                <w:t xml:space="preserve"> </w:t>
              </w:r>
              <w:r w:rsidRPr="00896F19">
                <w:rPr>
                  <w:rFonts w:ascii="Times" w:eastAsia="맑은 고딕" w:hAnsi="Times" w:cs="굴림"/>
                  <w:lang w:val="en-GB" w:eastAsia="zh-CN"/>
                </w:rPr>
                <w:t xml:space="preserve">with SL HARQ-ACK reports </w:t>
              </w:r>
              <w:r w:rsidRPr="00896F19">
                <w:rPr>
                  <w:rFonts w:eastAsia="SimSun"/>
                  <w:lang w:val="x-none" w:eastAsia="zh-CN"/>
                </w:rPr>
                <w:t xml:space="preserve">would overlap in time with </w:t>
              </w:r>
              <w:r w:rsidRPr="00896F19">
                <w:rPr>
                  <w:rFonts w:eastAsia="Microsoft YaHei"/>
                  <w:lang w:eastAsia="zh-CN"/>
                </w:rPr>
                <w:t xml:space="preserve">a </w:t>
              </w:r>
              <w:r w:rsidRPr="00896F19">
                <w:rPr>
                  <w:rFonts w:eastAsia="SimSun"/>
                  <w:lang w:val="x-none" w:eastAsia="zh-CN"/>
                </w:rPr>
                <w:t xml:space="preserve">transmission </w:t>
              </w:r>
              <w:r w:rsidRPr="00896F19">
                <w:rPr>
                  <w:rFonts w:eastAsia="SimSun"/>
                  <w:lang w:eastAsia="zh-CN"/>
                </w:rPr>
                <w:t xml:space="preserve">of </w:t>
              </w:r>
              <w:r w:rsidRPr="00896F19">
                <w:rPr>
                  <w:rFonts w:eastAsia="SimSun"/>
                  <w:lang w:val="x-none" w:eastAsia="zh-CN"/>
                </w:rPr>
                <w:t xml:space="preserve">a </w:t>
              </w:r>
              <w:r w:rsidRPr="00896F19">
                <w:rPr>
                  <w:rFonts w:eastAsia="SimSun"/>
                  <w:lang w:eastAsia="zh-CN"/>
                </w:rPr>
                <w:t xml:space="preserve">second </w:t>
              </w:r>
              <w:r w:rsidRPr="00896F19">
                <w:rPr>
                  <w:rFonts w:eastAsia="SimSun"/>
                  <w:lang w:val="x-none" w:eastAsia="zh-CN"/>
                </w:rPr>
                <w:t>PUSCH</w:t>
              </w:r>
              <w:r>
                <w:rPr>
                  <w:rFonts w:eastAsia="SimSun"/>
                  <w:lang w:val="x-none" w:eastAsia="zh-CN"/>
                </w:rPr>
                <w:t xml:space="preserve"> with SL HARQ-ACK reports</w:t>
              </w:r>
              <w:r w:rsidRPr="00896F19">
                <w:rPr>
                  <w:rFonts w:eastAsia="SimSun"/>
                  <w:lang w:val="x-none" w:eastAsia="zh-CN"/>
                </w:rPr>
                <w:t>, the UE c</w:t>
              </w:r>
              <w:r w:rsidRPr="00896F19">
                <w:rPr>
                  <w:rFonts w:eastAsia="SimSun"/>
                  <w:lang w:eastAsia="zh-CN"/>
                </w:rPr>
                <w:t xml:space="preserve">ancels the transmission of the </w:t>
              </w:r>
              <w:r>
                <w:rPr>
                  <w:rFonts w:eastAsia="SimSun"/>
                  <w:lang w:eastAsia="zh-CN"/>
                </w:rPr>
                <w:t>first</w:t>
              </w:r>
              <w:r w:rsidRPr="00896F19">
                <w:rPr>
                  <w:rFonts w:eastAsia="SimSun"/>
                  <w:lang w:eastAsia="zh-CN"/>
                </w:rPr>
                <w:t xml:space="preserve"> PUCCH before the first symbol that would overlap with the </w:t>
              </w:r>
              <w:r>
                <w:rPr>
                  <w:rFonts w:eastAsia="SimSun"/>
                  <w:lang w:eastAsia="zh-CN"/>
                </w:rPr>
                <w:t xml:space="preserve">second PUSCH </w:t>
              </w:r>
              <w:r w:rsidRPr="00896F19">
                <w:rPr>
                  <w:rFonts w:eastAsia="SimSun"/>
                  <w:lang w:eastAsia="zh-CN"/>
                </w:rPr>
                <w:t>transmission</w:t>
              </w:r>
            </w:ins>
          </w:p>
          <w:p w14:paraId="767C5D0D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ascii="Times" w:eastAsia="SimSun" w:hAnsi="Times" w:cs="Times"/>
                <w:lang w:val="en-GB" w:eastAsia="zh-CN"/>
              </w:rPr>
              <w:t>When a UE determines overlapping for PUCCH and/or PUSCH transmissions of different priority indexes other than PUCCH transmissions with SL HARQ-ACK reports, including repetitions if any, the UE first resolves the overlapping for PUCCH and/or PUSCH transmissions of smaller priority index as described in Clauses 9.2.5 and 9.2.6.</w:t>
            </w:r>
            <w:r w:rsidRPr="00896F19">
              <w:rPr>
                <w:rFonts w:eastAsia="SimSun"/>
                <w:lang w:val="en-GB" w:eastAsia="zh-CN"/>
              </w:rPr>
              <w:t xml:space="preserve"> Then, </w:t>
            </w:r>
          </w:p>
          <w:p w14:paraId="1C0AA526" w14:textId="77777777" w:rsidR="008C3265" w:rsidRDefault="008C3265" w:rsidP="00E20A4D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5F6E6C28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 xml:space="preserve">In the remaining of this Clause, </w:t>
            </w:r>
            <w:r w:rsidRPr="00896F19">
              <w:rPr>
                <w:rFonts w:eastAsia="SimSun"/>
                <w:lang w:val="en-GB"/>
              </w:rPr>
              <w:t>a UE multiplexes UCIs with same priority index in a PUCCH or a PUSCH. A PUCCH or a PUSCH is assumed to have a same priority index as a priority index of UCIs a UE multiplexes in the PUCCH or the PUSCH</w:t>
            </w:r>
            <w:r>
              <w:rPr>
                <w:rFonts w:eastAsia="SimSun"/>
                <w:lang w:val="en-GB"/>
              </w:rPr>
              <w:t xml:space="preserve"> </w:t>
            </w:r>
            <w:ins w:id="66" w:author="Hanbyul Seo" w:date="2021-02-04T12:05:00Z">
              <w:r>
                <w:rPr>
                  <w:rFonts w:ascii="Times" w:hAnsi="Times"/>
                  <w:color w:val="FF0000"/>
                  <w:u w:val="single"/>
                </w:rPr>
                <w:t>other than SL HARQ-ACK reports</w:t>
              </w:r>
            </w:ins>
            <w:r w:rsidRPr="00896F19">
              <w:rPr>
                <w:rFonts w:eastAsia="SimSun"/>
                <w:lang w:val="en-GB" w:eastAsia="zh-CN"/>
              </w:rPr>
              <w:t>.</w:t>
            </w:r>
          </w:p>
          <w:p w14:paraId="2A383411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 w:eastAsia="zh-CN"/>
              </w:rPr>
            </w:pPr>
            <w:r w:rsidRPr="00896F19">
              <w:rPr>
                <w:rFonts w:eastAsia="SimSun"/>
                <w:lang w:val="en-GB" w:eastAsia="zh-CN"/>
              </w:rPr>
              <w:t>In the remaining of this Clause, the multiplexing or prioritization for overlapping channels are for overlapping channels with same priority index or for overlapping channels with a PUCCH carrying SL HARQ-ACK information.</w:t>
            </w:r>
          </w:p>
          <w:p w14:paraId="49323B7A" w14:textId="77777777" w:rsidR="008C3265" w:rsidRDefault="008C3265" w:rsidP="00E20A4D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2720A637" w14:textId="77777777" w:rsidR="008C3265" w:rsidRDefault="008C3265" w:rsidP="00E20A4D">
            <w:pPr>
              <w:spacing w:before="0" w:line="240" w:lineRule="auto"/>
              <w:ind w:left="0" w:firstLine="0"/>
              <w:jc w:val="left"/>
              <w:rPr>
                <w:ins w:id="67" w:author="LG Electronics" w:date="2021-03-29T12:51:00Z"/>
                <w:rFonts w:eastAsia="SimSun"/>
                <w:lang w:val="en-AU"/>
              </w:rPr>
            </w:pPr>
            <w:r w:rsidRPr="000215DE">
              <w:rPr>
                <w:rFonts w:eastAsia="SimSun"/>
                <w:lang w:val="en-AU"/>
              </w:rPr>
              <w:t xml:space="preserve">If the PUSCH transmission over the multiple slots is scheduled by a DCI format that includes a DAI field, the value of the DAI field is applicable for multiplexing </w:t>
            </w:r>
            <w:ins w:id="68" w:author="LG Electronics" w:date="2021-03-29T12:51:00Z">
              <w:r>
                <w:rPr>
                  <w:rFonts w:eastAsia="SimSun"/>
                  <w:lang w:val="en-AU"/>
                </w:rPr>
                <w:t xml:space="preserve">DL </w:t>
              </w:r>
            </w:ins>
            <w:r w:rsidRPr="000215DE">
              <w:rPr>
                <w:rFonts w:eastAsia="SimSun"/>
                <w:lang w:val="en-AU"/>
              </w:rPr>
              <w:t xml:space="preserve">HARQ-ACK information in the PUSCH transmission in any slot from the multiple slots where the UE multiplexes </w:t>
            </w:r>
            <w:ins w:id="69" w:author="LG Electronics" w:date="2021-03-29T12:51:00Z">
              <w:r>
                <w:rPr>
                  <w:rFonts w:eastAsia="SimSun"/>
                  <w:lang w:val="en-AU"/>
                </w:rPr>
                <w:t xml:space="preserve">DL </w:t>
              </w:r>
            </w:ins>
            <w:r w:rsidRPr="000215DE">
              <w:rPr>
                <w:rFonts w:eastAsia="SimSun"/>
                <w:lang w:val="en-AU"/>
              </w:rPr>
              <w:t>HARQ-ACK information.</w:t>
            </w:r>
          </w:p>
          <w:p w14:paraId="2A955F3A" w14:textId="77777777" w:rsidR="008C3265" w:rsidRPr="000215DE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AU"/>
              </w:rPr>
            </w:pPr>
            <w:ins w:id="70" w:author="LG Electronics" w:date="2021-03-29T12:52:00Z">
              <w:r>
                <w:rPr>
                  <w:rFonts w:eastAsia="SimSun"/>
                  <w:lang w:val="en-AU"/>
                </w:rPr>
                <w:t>If the PUSCH transmission over the multiple slots is scheduled by a DCI format that includes a SAI field, the value of the SAI field is applicable for multiplexing SL HARQ-ACK information in the PUSCH transmission in any slot from the multiple slots where the UE multiplexes SL HARQ-ACK information.</w:t>
              </w:r>
            </w:ins>
          </w:p>
          <w:p w14:paraId="3F730658" w14:textId="77777777" w:rsidR="008C3265" w:rsidRDefault="008C3265" w:rsidP="00E20A4D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  <w:p w14:paraId="3AC72261" w14:textId="77777777" w:rsidR="008C3265" w:rsidRPr="00896F19" w:rsidRDefault="008C3265" w:rsidP="00E20A4D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eastAsia="SimSun" w:hAnsi="Arial"/>
                <w:sz w:val="28"/>
                <w:lang w:val="en-GB"/>
              </w:rPr>
            </w:pPr>
            <w:r w:rsidRPr="00896F19">
              <w:rPr>
                <w:rFonts w:ascii="Arial" w:eastAsia="SimSun" w:hAnsi="Arial"/>
                <w:sz w:val="28"/>
                <w:lang w:val="en-GB"/>
              </w:rPr>
              <w:t>9.2.5</w:t>
            </w:r>
            <w:r w:rsidRPr="00896F19">
              <w:rPr>
                <w:rFonts w:ascii="Arial" w:eastAsia="SimSun" w:hAnsi="Arial"/>
                <w:sz w:val="28"/>
                <w:lang w:val="en-GB"/>
              </w:rPr>
              <w:tab/>
              <w:t>UE procedure for reporting multiple UCI types</w:t>
            </w:r>
          </w:p>
          <w:p w14:paraId="047EB6DD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/>
              </w:rPr>
            </w:pPr>
            <w:r w:rsidRPr="00896F19">
              <w:rPr>
                <w:rFonts w:eastAsia="SimSun"/>
                <w:lang w:val="en-GB"/>
              </w:rPr>
              <w:t>This Clause is applicable to the case that a UE has resources for PUCCH transmissions or for PUCCH and PUSCH transmissions that overlap in time and each PUCCH transmission is over a single slot without repetitions. Any case that a PUCCH transmission is with repetitions over multiple slots is described in Clause 9.2.6. If a UE is configured with multiple PUCCH resources in a slot to transmit CSI reports</w:t>
            </w:r>
          </w:p>
          <w:p w14:paraId="0C39E4AD" w14:textId="77777777" w:rsidR="008C3265" w:rsidRDefault="008C3265" w:rsidP="00E20A4D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맑은 고딕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lastRenderedPageBreak/>
              <w:t>*** Unchanged text is omitted ***</w:t>
            </w:r>
          </w:p>
          <w:p w14:paraId="240670A7" w14:textId="77777777" w:rsidR="008C3265" w:rsidRPr="00896F19" w:rsidRDefault="008C3265" w:rsidP="00E20A4D">
            <w:pPr>
              <w:spacing w:before="0" w:line="240" w:lineRule="auto"/>
              <w:ind w:left="0" w:firstLine="0"/>
              <w:jc w:val="left"/>
              <w:rPr>
                <w:rFonts w:eastAsia="SimSun"/>
                <w:lang w:val="en-GB"/>
              </w:rPr>
            </w:pPr>
            <w:r w:rsidRPr="00896F19">
              <w:rPr>
                <w:rFonts w:eastAsia="SimSun"/>
                <w:lang w:val="en-GB"/>
              </w:rPr>
              <w:t xml:space="preserve">For each PUCCH resource in the set </w:t>
            </w:r>
            <w:r w:rsidRPr="00896F19">
              <w:rPr>
                <w:rFonts w:eastAsia="SimSun"/>
                <w:noProof/>
                <w:position w:val="-10"/>
                <w:lang w:eastAsia="ko-KR"/>
              </w:rPr>
              <w:drawing>
                <wp:inline distT="0" distB="0" distL="0" distR="0" wp14:anchorId="597D7261" wp14:editId="3C99CB6E">
                  <wp:extent cx="180340" cy="180340"/>
                  <wp:effectExtent l="0" t="0" r="0" b="0"/>
                  <wp:docPr id="1721" name="그림 17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F19">
              <w:rPr>
                <w:rFonts w:eastAsia="SimSun"/>
                <w:lang w:val="en-GB" w:eastAsia="zh-CN"/>
              </w:rPr>
              <w:t xml:space="preserve"> that satisfies the aforementioned </w:t>
            </w:r>
            <w:r w:rsidRPr="00896F19">
              <w:rPr>
                <w:rFonts w:eastAsia="SimSun"/>
              </w:rPr>
              <w:t xml:space="preserve">timing </w:t>
            </w:r>
            <w:r w:rsidRPr="00896F19">
              <w:rPr>
                <w:rFonts w:eastAsia="SimSun"/>
                <w:lang w:val="en-GB"/>
              </w:rPr>
              <w:t>conditions, when applicable,</w:t>
            </w:r>
          </w:p>
          <w:p w14:paraId="261C8C2A" w14:textId="77777777" w:rsidR="008C3265" w:rsidRPr="00896F19" w:rsidRDefault="008C3265" w:rsidP="00E20A4D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896F19">
              <w:rPr>
                <w:rFonts w:eastAsia="SimSun"/>
              </w:rPr>
              <w:t>-</w:t>
            </w:r>
            <w:r w:rsidRPr="00896F19">
              <w:rPr>
                <w:rFonts w:eastAsia="SimSun"/>
              </w:rPr>
              <w:tab/>
              <w:t xml:space="preserve">the UE transmits a PUCCH using the PUCCH resource if the PUCCH resource </w:t>
            </w:r>
            <w:r w:rsidRPr="00896F19">
              <w:rPr>
                <w:rFonts w:eastAsia="SimSun"/>
                <w:lang w:val="x-none" w:eastAsia="zh-CN"/>
              </w:rPr>
              <w:t xml:space="preserve">does not overlap </w:t>
            </w:r>
            <w:r w:rsidRPr="00896F19">
              <w:rPr>
                <w:rFonts w:eastAsia="SimSun"/>
                <w:lang w:eastAsia="zh-CN"/>
              </w:rPr>
              <w:t xml:space="preserve">in time </w:t>
            </w:r>
            <w:r w:rsidRPr="00896F19">
              <w:rPr>
                <w:rFonts w:eastAsia="SimSun"/>
                <w:lang w:val="x-none" w:eastAsia="zh-CN"/>
              </w:rPr>
              <w:t>with a PUSCH</w:t>
            </w:r>
            <w:r w:rsidRPr="00896F19">
              <w:rPr>
                <w:rFonts w:eastAsia="SimSun"/>
                <w:lang w:eastAsia="zh-CN"/>
              </w:rPr>
              <w:t xml:space="preserve"> transmission after multiplexing UCI following the procedures described in Clauses </w:t>
            </w:r>
            <w:ins w:id="71" w:author="LG Electronics" w:date="2021-03-29T12:38:00Z">
              <w:r>
                <w:rPr>
                  <w:rFonts w:eastAsia="SimSun"/>
                  <w:lang w:eastAsia="zh-CN"/>
                </w:rPr>
                <w:t xml:space="preserve">9.2.5.0, </w:t>
              </w:r>
            </w:ins>
            <w:r w:rsidRPr="00896F19">
              <w:rPr>
                <w:rFonts w:eastAsia="SimSun"/>
                <w:lang w:eastAsia="zh-CN"/>
              </w:rPr>
              <w:t>9.2.5.1 and 9.2.5.2</w:t>
            </w:r>
          </w:p>
          <w:p w14:paraId="3039E467" w14:textId="77777777" w:rsidR="008C3265" w:rsidRPr="00896F19" w:rsidRDefault="008C3265" w:rsidP="00E20A4D">
            <w:pPr>
              <w:keepNext/>
              <w:keepLines/>
              <w:spacing w:before="0" w:line="240" w:lineRule="auto"/>
              <w:ind w:left="1138" w:hanging="1138"/>
              <w:jc w:val="center"/>
              <w:outlineLvl w:val="1"/>
              <w:rPr>
                <w:rFonts w:eastAsia="SimSun"/>
                <w:noProof/>
                <w:color w:val="FF0000"/>
                <w:sz w:val="24"/>
                <w:lang w:val="en-GB" w:eastAsia="zh-CN"/>
              </w:rPr>
            </w:pPr>
            <w:r w:rsidRPr="00896F19">
              <w:rPr>
                <w:rFonts w:eastAsia="맑은 고딕"/>
                <w:noProof/>
                <w:color w:val="FF0000"/>
                <w:sz w:val="24"/>
                <w:lang w:val="en-GB" w:eastAsia="zh-CN"/>
              </w:rPr>
              <w:t>*** Unchanged text is omitted ***</w:t>
            </w:r>
          </w:p>
        </w:tc>
      </w:tr>
    </w:tbl>
    <w:p w14:paraId="36944BAC" w14:textId="77777777" w:rsidR="0070389E" w:rsidRDefault="0070389E" w:rsidP="002B6544">
      <w:pPr>
        <w:pStyle w:val="LGTdoc"/>
        <w:spacing w:before="100" w:beforeAutospacing="1" w:after="180"/>
        <w:ind w:left="0" w:firstLine="0"/>
        <w:rPr>
          <w:b/>
          <w:i/>
        </w:rPr>
      </w:pPr>
    </w:p>
    <w:p w14:paraId="63F09F9C" w14:textId="77777777" w:rsidR="00A36547" w:rsidRPr="00947CAD" w:rsidRDefault="00A36547" w:rsidP="00A36547">
      <w:pPr>
        <w:pStyle w:val="1"/>
        <w:ind w:left="432" w:hanging="432"/>
        <w:rPr>
          <w:rFonts w:ascii="Times New Roman" w:eastAsia="맑은 고딕" w:hAnsi="Times New Roman"/>
          <w:b/>
          <w:noProof/>
          <w:szCs w:val="28"/>
          <w:lang w:eastAsia="ko-KR"/>
        </w:rPr>
      </w:pPr>
      <w:r w:rsidRPr="00947CAD">
        <w:rPr>
          <w:rFonts w:ascii="Times New Roman" w:eastAsia="맑은 고딕" w:hAnsi="Times New Roman"/>
          <w:b/>
          <w:noProof/>
          <w:szCs w:val="28"/>
          <w:lang w:eastAsia="ko-KR"/>
        </w:rPr>
        <w:t>Reference</w:t>
      </w:r>
    </w:p>
    <w:p w14:paraId="14DBDC70" w14:textId="5C68AAB4" w:rsidR="00F728A9" w:rsidRDefault="00F728A9" w:rsidP="00F728A9">
      <w:pPr>
        <w:pStyle w:val="LGTdoc"/>
        <w:spacing w:before="100" w:beforeAutospacing="1" w:after="180" w:afterAutospacing="1"/>
        <w:ind w:left="0" w:firstLine="0"/>
        <w:rPr>
          <w:szCs w:val="22"/>
        </w:rPr>
      </w:pPr>
    </w:p>
    <w:p w14:paraId="3623C225" w14:textId="77777777" w:rsidR="00F728A9" w:rsidRDefault="00F728A9" w:rsidP="00F924F7">
      <w:pPr>
        <w:pStyle w:val="LGTdoc"/>
        <w:spacing w:before="100" w:beforeAutospacing="1" w:after="180" w:afterAutospacing="1"/>
        <w:ind w:left="0" w:firstLine="0"/>
        <w:rPr>
          <w:szCs w:val="22"/>
        </w:rPr>
      </w:pPr>
    </w:p>
    <w:sectPr w:rsidR="00F728A9" w:rsidSect="00632237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056B4" w14:textId="77777777" w:rsidR="003D5097" w:rsidRDefault="003D5097" w:rsidP="00F91B52">
      <w:pPr>
        <w:spacing w:before="0" w:after="0" w:line="240" w:lineRule="auto"/>
      </w:pPr>
      <w:r>
        <w:separator/>
      </w:r>
    </w:p>
  </w:endnote>
  <w:endnote w:type="continuationSeparator" w:id="0">
    <w:p w14:paraId="2C466A57" w14:textId="77777777" w:rsidR="003D5097" w:rsidRDefault="003D5097" w:rsidP="00F91B5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AB205" w14:textId="77777777" w:rsidR="003D5097" w:rsidRDefault="003D5097" w:rsidP="00F91B52">
      <w:pPr>
        <w:spacing w:before="0" w:after="0" w:line="240" w:lineRule="auto"/>
      </w:pPr>
      <w:r>
        <w:separator/>
      </w:r>
    </w:p>
  </w:footnote>
  <w:footnote w:type="continuationSeparator" w:id="0">
    <w:p w14:paraId="7593C4D1" w14:textId="77777777" w:rsidR="003D5097" w:rsidRDefault="003D5097" w:rsidP="00F91B5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77A7"/>
    <w:multiLevelType w:val="hybridMultilevel"/>
    <w:tmpl w:val="1B3082D8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4D74ED"/>
    <w:multiLevelType w:val="hybridMultilevel"/>
    <w:tmpl w:val="F9F832F8"/>
    <w:lvl w:ilvl="0" w:tplc="BB32E3B2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8B6AE6"/>
    <w:multiLevelType w:val="hybridMultilevel"/>
    <w:tmpl w:val="7592D69A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C8024A"/>
    <w:multiLevelType w:val="hybridMultilevel"/>
    <w:tmpl w:val="69240198"/>
    <w:lvl w:ilvl="0" w:tplc="61DC9F86">
      <w:start w:val="1"/>
      <w:numFmt w:val="bullet"/>
      <w:lvlText w:val="•"/>
      <w:lvlJc w:val="left"/>
      <w:pPr>
        <w:ind w:left="720" w:hanging="360"/>
      </w:pPr>
      <w:rPr>
        <w:rFonts w:ascii="바탕" w:eastAsia="바탕" w:hAnsi="바탕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64A16"/>
    <w:multiLevelType w:val="hybridMultilevel"/>
    <w:tmpl w:val="FF26F8E8"/>
    <w:lvl w:ilvl="0" w:tplc="327E95C2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22CE7"/>
    <w:multiLevelType w:val="hybridMultilevel"/>
    <w:tmpl w:val="92203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D1B7ADA"/>
    <w:multiLevelType w:val="hybridMultilevel"/>
    <w:tmpl w:val="69DC81FE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굴림" w:hAnsi="Arial" w:cs="Aria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3F723C3"/>
    <w:multiLevelType w:val="hybridMultilevel"/>
    <w:tmpl w:val="46C0C9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바탕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EE02C74"/>
    <w:multiLevelType w:val="hybridMultilevel"/>
    <w:tmpl w:val="7650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850A1"/>
    <w:multiLevelType w:val="hybridMultilevel"/>
    <w:tmpl w:val="0F3E227C"/>
    <w:lvl w:ilvl="0" w:tplc="327E95C2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8E2C59"/>
    <w:multiLevelType w:val="hybridMultilevel"/>
    <w:tmpl w:val="3874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21D23477"/>
    <w:multiLevelType w:val="hybridMultilevel"/>
    <w:tmpl w:val="0D502CBC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A969EB"/>
    <w:multiLevelType w:val="hybridMultilevel"/>
    <w:tmpl w:val="30C67D9E"/>
    <w:lvl w:ilvl="0" w:tplc="6030ACBC">
      <w:numFmt w:val="bullet"/>
      <w:lvlText w:val="-"/>
      <w:lvlJc w:val="left"/>
      <w:pPr>
        <w:ind w:left="800" w:hanging="40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EC85D2F"/>
    <w:multiLevelType w:val="hybridMultilevel"/>
    <w:tmpl w:val="1D7EC76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C373A37"/>
    <w:multiLevelType w:val="hybridMultilevel"/>
    <w:tmpl w:val="B44E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564904"/>
    <w:multiLevelType w:val="hybridMultilevel"/>
    <w:tmpl w:val="DFECF7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7B2F19"/>
    <w:multiLevelType w:val="hybridMultilevel"/>
    <w:tmpl w:val="0CEC24E6"/>
    <w:lvl w:ilvl="0" w:tplc="98628542">
      <w:start w:val="3"/>
      <w:numFmt w:val="bullet"/>
      <w:lvlText w:val="-"/>
      <w:lvlJc w:val="left"/>
      <w:pPr>
        <w:ind w:left="800" w:hanging="400"/>
      </w:pPr>
      <w:rPr>
        <w:rFonts w:ascii="Calibri" w:eastAsia="Yu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29105D"/>
    <w:multiLevelType w:val="multilevel"/>
    <w:tmpl w:val="C7F48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C2651B"/>
    <w:multiLevelType w:val="hybridMultilevel"/>
    <w:tmpl w:val="2C4492AC"/>
    <w:lvl w:ilvl="0" w:tplc="0920617A">
      <w:start w:val="2"/>
      <w:numFmt w:val="bullet"/>
      <w:lvlText w:val="•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127021D"/>
    <w:multiLevelType w:val="hybridMultilevel"/>
    <w:tmpl w:val="8F1EF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2FB3CD6"/>
    <w:multiLevelType w:val="hybridMultilevel"/>
    <w:tmpl w:val="1F5A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548C3E79"/>
    <w:multiLevelType w:val="hybridMultilevel"/>
    <w:tmpl w:val="F7A626FA"/>
    <w:lvl w:ilvl="0" w:tplc="EFFE7C04">
      <w:start w:val="1"/>
      <w:numFmt w:val="bullet"/>
      <w:lvlText w:val="•"/>
      <w:lvlJc w:val="left"/>
      <w:pPr>
        <w:ind w:left="720" w:hanging="360"/>
      </w:pPr>
      <w:rPr>
        <w:rFonts w:ascii="바탕" w:eastAsia="바탕" w:hAnsi="바탕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984434D"/>
    <w:multiLevelType w:val="hybridMultilevel"/>
    <w:tmpl w:val="3A924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FBC44AC"/>
    <w:multiLevelType w:val="hybridMultilevel"/>
    <w:tmpl w:val="9616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3">
    <w:nsid w:val="6FF96032"/>
    <w:multiLevelType w:val="hybridMultilevel"/>
    <w:tmpl w:val="64D84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72E629EC"/>
    <w:multiLevelType w:val="hybridMultilevel"/>
    <w:tmpl w:val="F92E12A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3320DCF"/>
    <w:multiLevelType w:val="hybridMultilevel"/>
    <w:tmpl w:val="C20CC92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3DD37EB"/>
    <w:multiLevelType w:val="hybridMultilevel"/>
    <w:tmpl w:val="EA4ADF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4826853"/>
    <w:multiLevelType w:val="hybridMultilevel"/>
    <w:tmpl w:val="0610FDF6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D427B8"/>
    <w:multiLevelType w:val="hybridMultilevel"/>
    <w:tmpl w:val="F190C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79C5F51"/>
    <w:multiLevelType w:val="hybridMultilevel"/>
    <w:tmpl w:val="CDF0EED4"/>
    <w:lvl w:ilvl="0" w:tplc="AAF27A3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3765D7"/>
    <w:multiLevelType w:val="hybridMultilevel"/>
    <w:tmpl w:val="6FDC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34"/>
  </w:num>
  <w:num w:numId="2">
    <w:abstractNumId w:val="25"/>
  </w:num>
  <w:num w:numId="3">
    <w:abstractNumId w:val="13"/>
  </w:num>
  <w:num w:numId="4">
    <w:abstractNumId w:val="40"/>
  </w:num>
  <w:num w:numId="5">
    <w:abstractNumId w:val="38"/>
  </w:num>
  <w:num w:numId="6">
    <w:abstractNumId w:val="2"/>
  </w:num>
  <w:num w:numId="7">
    <w:abstractNumId w:val="7"/>
  </w:num>
  <w:num w:numId="8">
    <w:abstractNumId w:val="3"/>
  </w:num>
  <w:num w:numId="9">
    <w:abstractNumId w:val="8"/>
  </w:num>
  <w:num w:numId="10">
    <w:abstractNumId w:val="27"/>
  </w:num>
  <w:num w:numId="11">
    <w:abstractNumId w:val="36"/>
  </w:num>
  <w:num w:numId="12">
    <w:abstractNumId w:val="20"/>
  </w:num>
  <w:num w:numId="13">
    <w:abstractNumId w:val="28"/>
  </w:num>
  <w:num w:numId="14">
    <w:abstractNumId w:val="30"/>
  </w:num>
  <w:num w:numId="15">
    <w:abstractNumId w:val="41"/>
  </w:num>
  <w:num w:numId="16">
    <w:abstractNumId w:val="0"/>
  </w:num>
  <w:num w:numId="17">
    <w:abstractNumId w:val="9"/>
  </w:num>
  <w:num w:numId="18">
    <w:abstractNumId w:val="26"/>
  </w:num>
  <w:num w:numId="19">
    <w:abstractNumId w:val="24"/>
  </w:num>
  <w:num w:numId="20">
    <w:abstractNumId w:val="6"/>
  </w:num>
  <w:num w:numId="21">
    <w:abstractNumId w:val="33"/>
  </w:num>
  <w:num w:numId="22">
    <w:abstractNumId w:val="39"/>
  </w:num>
  <w:num w:numId="23">
    <w:abstractNumId w:val="12"/>
  </w:num>
  <w:num w:numId="24">
    <w:abstractNumId w:val="21"/>
  </w:num>
  <w:num w:numId="25">
    <w:abstractNumId w:val="31"/>
  </w:num>
  <w:num w:numId="26">
    <w:abstractNumId w:val="23"/>
  </w:num>
  <w:num w:numId="27">
    <w:abstractNumId w:val="32"/>
  </w:num>
  <w:num w:numId="28">
    <w:abstractNumId w:val="37"/>
  </w:num>
  <w:num w:numId="29">
    <w:abstractNumId w:val="35"/>
  </w:num>
  <w:num w:numId="30">
    <w:abstractNumId w:val="19"/>
  </w:num>
  <w:num w:numId="31">
    <w:abstractNumId w:val="18"/>
  </w:num>
  <w:num w:numId="32">
    <w:abstractNumId w:val="29"/>
  </w:num>
  <w:num w:numId="33">
    <w:abstractNumId w:val="22"/>
  </w:num>
  <w:num w:numId="34">
    <w:abstractNumId w:val="17"/>
  </w:num>
  <w:num w:numId="35">
    <w:abstractNumId w:val="14"/>
  </w:num>
  <w:num w:numId="36">
    <w:abstractNumId w:val="5"/>
  </w:num>
  <w:num w:numId="37">
    <w:abstractNumId w:val="15"/>
  </w:num>
  <w:num w:numId="38">
    <w:abstractNumId w:val="10"/>
  </w:num>
  <w:num w:numId="39">
    <w:abstractNumId w:val="4"/>
  </w:num>
  <w:num w:numId="40">
    <w:abstractNumId w:val="11"/>
  </w:num>
  <w:num w:numId="41">
    <w:abstractNumId w:val="16"/>
  </w:num>
  <w:num w:numId="4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Electronics">
    <w15:presenceInfo w15:providerId="None" w15:userId="LG Electronics"/>
  </w15:person>
  <w15:person w15:author="Hanbyul Seo">
    <w15:presenceInfo w15:providerId="None" w15:userId="Hanbyul S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547"/>
    <w:rsid w:val="00001A21"/>
    <w:rsid w:val="00001B3B"/>
    <w:rsid w:val="00003E40"/>
    <w:rsid w:val="000177D4"/>
    <w:rsid w:val="000215DE"/>
    <w:rsid w:val="00024EA8"/>
    <w:rsid w:val="0002771E"/>
    <w:rsid w:val="00031417"/>
    <w:rsid w:val="00032282"/>
    <w:rsid w:val="000325B4"/>
    <w:rsid w:val="00036FFC"/>
    <w:rsid w:val="00037AF4"/>
    <w:rsid w:val="0004246E"/>
    <w:rsid w:val="00042D4C"/>
    <w:rsid w:val="00044412"/>
    <w:rsid w:val="00045729"/>
    <w:rsid w:val="00047A20"/>
    <w:rsid w:val="00057CBA"/>
    <w:rsid w:val="0006014D"/>
    <w:rsid w:val="00067E83"/>
    <w:rsid w:val="00072563"/>
    <w:rsid w:val="000751D9"/>
    <w:rsid w:val="00075458"/>
    <w:rsid w:val="0008297F"/>
    <w:rsid w:val="000863B1"/>
    <w:rsid w:val="000871EA"/>
    <w:rsid w:val="000910BE"/>
    <w:rsid w:val="00096C0B"/>
    <w:rsid w:val="000A1008"/>
    <w:rsid w:val="000A1B03"/>
    <w:rsid w:val="000B132B"/>
    <w:rsid w:val="000B49A9"/>
    <w:rsid w:val="000D3ABA"/>
    <w:rsid w:val="000D5B87"/>
    <w:rsid w:val="000E0D38"/>
    <w:rsid w:val="000E12A6"/>
    <w:rsid w:val="000E61A5"/>
    <w:rsid w:val="000F09C5"/>
    <w:rsid w:val="000F373D"/>
    <w:rsid w:val="00102332"/>
    <w:rsid w:val="00103051"/>
    <w:rsid w:val="00103979"/>
    <w:rsid w:val="0010584F"/>
    <w:rsid w:val="001127FC"/>
    <w:rsid w:val="00113279"/>
    <w:rsid w:val="00113DEE"/>
    <w:rsid w:val="00114C15"/>
    <w:rsid w:val="001243CA"/>
    <w:rsid w:val="00130370"/>
    <w:rsid w:val="00135D52"/>
    <w:rsid w:val="00143CB4"/>
    <w:rsid w:val="001548B9"/>
    <w:rsid w:val="0016414E"/>
    <w:rsid w:val="00164593"/>
    <w:rsid w:val="0016538C"/>
    <w:rsid w:val="00166493"/>
    <w:rsid w:val="001678CE"/>
    <w:rsid w:val="001716E0"/>
    <w:rsid w:val="00172651"/>
    <w:rsid w:val="00172C88"/>
    <w:rsid w:val="00172DF8"/>
    <w:rsid w:val="00180B8E"/>
    <w:rsid w:val="0018324D"/>
    <w:rsid w:val="00187062"/>
    <w:rsid w:val="001A7EF9"/>
    <w:rsid w:val="001B1A9A"/>
    <w:rsid w:val="001C1983"/>
    <w:rsid w:val="001C646D"/>
    <w:rsid w:val="001D1105"/>
    <w:rsid w:val="001D2684"/>
    <w:rsid w:val="001D26BB"/>
    <w:rsid w:val="001E42E6"/>
    <w:rsid w:val="001F2F66"/>
    <w:rsid w:val="001F78C8"/>
    <w:rsid w:val="001F7BE0"/>
    <w:rsid w:val="002015F9"/>
    <w:rsid w:val="00201C89"/>
    <w:rsid w:val="00225EAE"/>
    <w:rsid w:val="002346B1"/>
    <w:rsid w:val="002433AE"/>
    <w:rsid w:val="002436D5"/>
    <w:rsid w:val="002466D3"/>
    <w:rsid w:val="00251049"/>
    <w:rsid w:val="00255C14"/>
    <w:rsid w:val="0025634E"/>
    <w:rsid w:val="00260D70"/>
    <w:rsid w:val="00266179"/>
    <w:rsid w:val="0027120E"/>
    <w:rsid w:val="00276069"/>
    <w:rsid w:val="0028450B"/>
    <w:rsid w:val="00286D9C"/>
    <w:rsid w:val="002870E7"/>
    <w:rsid w:val="002917FF"/>
    <w:rsid w:val="002925EA"/>
    <w:rsid w:val="002952EF"/>
    <w:rsid w:val="002A05FB"/>
    <w:rsid w:val="002A0A99"/>
    <w:rsid w:val="002A1FAD"/>
    <w:rsid w:val="002B00D6"/>
    <w:rsid w:val="002B095D"/>
    <w:rsid w:val="002B3F5E"/>
    <w:rsid w:val="002B44EC"/>
    <w:rsid w:val="002B6544"/>
    <w:rsid w:val="002B7840"/>
    <w:rsid w:val="002C0AE6"/>
    <w:rsid w:val="002C70D2"/>
    <w:rsid w:val="002D6A80"/>
    <w:rsid w:val="002E0D9C"/>
    <w:rsid w:val="002E25A1"/>
    <w:rsid w:val="002F2D54"/>
    <w:rsid w:val="002F71B8"/>
    <w:rsid w:val="003003DC"/>
    <w:rsid w:val="00300DAC"/>
    <w:rsid w:val="003037B4"/>
    <w:rsid w:val="00303997"/>
    <w:rsid w:val="003063C4"/>
    <w:rsid w:val="0031109F"/>
    <w:rsid w:val="00311137"/>
    <w:rsid w:val="00314CD6"/>
    <w:rsid w:val="0032494C"/>
    <w:rsid w:val="00343595"/>
    <w:rsid w:val="00344401"/>
    <w:rsid w:val="00347AE3"/>
    <w:rsid w:val="00351A5E"/>
    <w:rsid w:val="00356458"/>
    <w:rsid w:val="00373640"/>
    <w:rsid w:val="0038481D"/>
    <w:rsid w:val="00390087"/>
    <w:rsid w:val="003939DC"/>
    <w:rsid w:val="00395AEF"/>
    <w:rsid w:val="00395FDB"/>
    <w:rsid w:val="003A41BF"/>
    <w:rsid w:val="003A7172"/>
    <w:rsid w:val="003B5511"/>
    <w:rsid w:val="003C02DF"/>
    <w:rsid w:val="003C20AA"/>
    <w:rsid w:val="003C569D"/>
    <w:rsid w:val="003D5097"/>
    <w:rsid w:val="003E4A27"/>
    <w:rsid w:val="00400DE4"/>
    <w:rsid w:val="00403783"/>
    <w:rsid w:val="00426AEE"/>
    <w:rsid w:val="004406A3"/>
    <w:rsid w:val="004504C3"/>
    <w:rsid w:val="00451400"/>
    <w:rsid w:val="0045713E"/>
    <w:rsid w:val="004643F4"/>
    <w:rsid w:val="00471BAB"/>
    <w:rsid w:val="00471D9C"/>
    <w:rsid w:val="00472F61"/>
    <w:rsid w:val="0047752B"/>
    <w:rsid w:val="004779D1"/>
    <w:rsid w:val="0048167D"/>
    <w:rsid w:val="00484B52"/>
    <w:rsid w:val="004856CA"/>
    <w:rsid w:val="00485825"/>
    <w:rsid w:val="004956B7"/>
    <w:rsid w:val="004A6E5B"/>
    <w:rsid w:val="004B0506"/>
    <w:rsid w:val="004B18D9"/>
    <w:rsid w:val="004B5DDE"/>
    <w:rsid w:val="004B68D3"/>
    <w:rsid w:val="004C1CEE"/>
    <w:rsid w:val="004C268D"/>
    <w:rsid w:val="004D0BE0"/>
    <w:rsid w:val="004D6070"/>
    <w:rsid w:val="004E0869"/>
    <w:rsid w:val="004E3B31"/>
    <w:rsid w:val="004E5EC8"/>
    <w:rsid w:val="004E74FA"/>
    <w:rsid w:val="004F2AC6"/>
    <w:rsid w:val="00500474"/>
    <w:rsid w:val="00500C62"/>
    <w:rsid w:val="00523F3D"/>
    <w:rsid w:val="00524C37"/>
    <w:rsid w:val="005306BE"/>
    <w:rsid w:val="0053080B"/>
    <w:rsid w:val="005329BA"/>
    <w:rsid w:val="005373B9"/>
    <w:rsid w:val="00537702"/>
    <w:rsid w:val="00537F49"/>
    <w:rsid w:val="00545497"/>
    <w:rsid w:val="00556F46"/>
    <w:rsid w:val="005631D3"/>
    <w:rsid w:val="005639B6"/>
    <w:rsid w:val="0057006A"/>
    <w:rsid w:val="00570EC5"/>
    <w:rsid w:val="00581450"/>
    <w:rsid w:val="00583B2A"/>
    <w:rsid w:val="00584B3D"/>
    <w:rsid w:val="005A00ED"/>
    <w:rsid w:val="005A0409"/>
    <w:rsid w:val="005A4FE1"/>
    <w:rsid w:val="005B02D2"/>
    <w:rsid w:val="005B3758"/>
    <w:rsid w:val="005B4B4C"/>
    <w:rsid w:val="005B545C"/>
    <w:rsid w:val="005B65F6"/>
    <w:rsid w:val="005B6BAC"/>
    <w:rsid w:val="005C33CB"/>
    <w:rsid w:val="005C44DE"/>
    <w:rsid w:val="005C5300"/>
    <w:rsid w:val="005C56D8"/>
    <w:rsid w:val="005C5944"/>
    <w:rsid w:val="005E1CFD"/>
    <w:rsid w:val="005E1E57"/>
    <w:rsid w:val="005E2835"/>
    <w:rsid w:val="005E781F"/>
    <w:rsid w:val="005E7E2F"/>
    <w:rsid w:val="005F2A0C"/>
    <w:rsid w:val="00607D01"/>
    <w:rsid w:val="00610A07"/>
    <w:rsid w:val="006132D7"/>
    <w:rsid w:val="00615A35"/>
    <w:rsid w:val="00616BA6"/>
    <w:rsid w:val="00617CFC"/>
    <w:rsid w:val="00620A0A"/>
    <w:rsid w:val="00627143"/>
    <w:rsid w:val="00630840"/>
    <w:rsid w:val="0063150F"/>
    <w:rsid w:val="00632237"/>
    <w:rsid w:val="006334CD"/>
    <w:rsid w:val="00643EC8"/>
    <w:rsid w:val="00647E24"/>
    <w:rsid w:val="00647FE3"/>
    <w:rsid w:val="0065357D"/>
    <w:rsid w:val="006547F6"/>
    <w:rsid w:val="00655D0C"/>
    <w:rsid w:val="00656C8E"/>
    <w:rsid w:val="00657B60"/>
    <w:rsid w:val="0066217F"/>
    <w:rsid w:val="00666EDC"/>
    <w:rsid w:val="00674F0A"/>
    <w:rsid w:val="006900A8"/>
    <w:rsid w:val="00690461"/>
    <w:rsid w:val="0069050E"/>
    <w:rsid w:val="00692909"/>
    <w:rsid w:val="00697557"/>
    <w:rsid w:val="006B10E4"/>
    <w:rsid w:val="006B254F"/>
    <w:rsid w:val="006B3006"/>
    <w:rsid w:val="006B3614"/>
    <w:rsid w:val="006C086B"/>
    <w:rsid w:val="006D16E0"/>
    <w:rsid w:val="006D56D6"/>
    <w:rsid w:val="006E0304"/>
    <w:rsid w:val="006E0FD9"/>
    <w:rsid w:val="006E44C3"/>
    <w:rsid w:val="006E4F30"/>
    <w:rsid w:val="006E6AEF"/>
    <w:rsid w:val="006F00A0"/>
    <w:rsid w:val="00702A1A"/>
    <w:rsid w:val="0070389E"/>
    <w:rsid w:val="007155CA"/>
    <w:rsid w:val="00723F90"/>
    <w:rsid w:val="00724831"/>
    <w:rsid w:val="0072783A"/>
    <w:rsid w:val="00727F71"/>
    <w:rsid w:val="00730BAF"/>
    <w:rsid w:val="0073293C"/>
    <w:rsid w:val="00734BD6"/>
    <w:rsid w:val="00740E21"/>
    <w:rsid w:val="0074113B"/>
    <w:rsid w:val="00746A9F"/>
    <w:rsid w:val="00755EA1"/>
    <w:rsid w:val="007565D5"/>
    <w:rsid w:val="00763A2D"/>
    <w:rsid w:val="00763AEF"/>
    <w:rsid w:val="00765DA2"/>
    <w:rsid w:val="0077357C"/>
    <w:rsid w:val="00773F47"/>
    <w:rsid w:val="00780050"/>
    <w:rsid w:val="007870A2"/>
    <w:rsid w:val="0079140B"/>
    <w:rsid w:val="007959D0"/>
    <w:rsid w:val="007971BC"/>
    <w:rsid w:val="007A2B5E"/>
    <w:rsid w:val="007A2BC8"/>
    <w:rsid w:val="007A4E0D"/>
    <w:rsid w:val="007A53CB"/>
    <w:rsid w:val="007A7F53"/>
    <w:rsid w:val="007D356C"/>
    <w:rsid w:val="007D46C0"/>
    <w:rsid w:val="007D46E0"/>
    <w:rsid w:val="007D4F20"/>
    <w:rsid w:val="007D5063"/>
    <w:rsid w:val="007F3FFC"/>
    <w:rsid w:val="0080050E"/>
    <w:rsid w:val="008052BC"/>
    <w:rsid w:val="0081057C"/>
    <w:rsid w:val="008138D7"/>
    <w:rsid w:val="00815176"/>
    <w:rsid w:val="008246FB"/>
    <w:rsid w:val="00825C1E"/>
    <w:rsid w:val="00833D87"/>
    <w:rsid w:val="008363E1"/>
    <w:rsid w:val="00854411"/>
    <w:rsid w:val="00860EE1"/>
    <w:rsid w:val="0086195E"/>
    <w:rsid w:val="008654D8"/>
    <w:rsid w:val="0087406E"/>
    <w:rsid w:val="00886144"/>
    <w:rsid w:val="00891A01"/>
    <w:rsid w:val="00896F19"/>
    <w:rsid w:val="00897CD2"/>
    <w:rsid w:val="008A436B"/>
    <w:rsid w:val="008A5D67"/>
    <w:rsid w:val="008B4050"/>
    <w:rsid w:val="008C0DBD"/>
    <w:rsid w:val="008C3265"/>
    <w:rsid w:val="008C3A13"/>
    <w:rsid w:val="008C4372"/>
    <w:rsid w:val="008C50C3"/>
    <w:rsid w:val="008D2C05"/>
    <w:rsid w:val="008D5CEE"/>
    <w:rsid w:val="008E2F74"/>
    <w:rsid w:val="008E3A78"/>
    <w:rsid w:val="008E4901"/>
    <w:rsid w:val="008E731D"/>
    <w:rsid w:val="008F0DC1"/>
    <w:rsid w:val="008F581E"/>
    <w:rsid w:val="009010C3"/>
    <w:rsid w:val="009061A1"/>
    <w:rsid w:val="00910146"/>
    <w:rsid w:val="00912655"/>
    <w:rsid w:val="009132CE"/>
    <w:rsid w:val="009139B8"/>
    <w:rsid w:val="0091551B"/>
    <w:rsid w:val="00922854"/>
    <w:rsid w:val="00927119"/>
    <w:rsid w:val="00927ECE"/>
    <w:rsid w:val="00930C61"/>
    <w:rsid w:val="009322CE"/>
    <w:rsid w:val="009329D4"/>
    <w:rsid w:val="009357B9"/>
    <w:rsid w:val="009369A9"/>
    <w:rsid w:val="0094136A"/>
    <w:rsid w:val="00946651"/>
    <w:rsid w:val="00952A45"/>
    <w:rsid w:val="00954293"/>
    <w:rsid w:val="009638B1"/>
    <w:rsid w:val="00965FE3"/>
    <w:rsid w:val="009745D4"/>
    <w:rsid w:val="00977D3E"/>
    <w:rsid w:val="009817C7"/>
    <w:rsid w:val="00987C77"/>
    <w:rsid w:val="00992608"/>
    <w:rsid w:val="0099389A"/>
    <w:rsid w:val="009A5F05"/>
    <w:rsid w:val="009A6370"/>
    <w:rsid w:val="009B78AD"/>
    <w:rsid w:val="009C0FC2"/>
    <w:rsid w:val="009C2664"/>
    <w:rsid w:val="009C555E"/>
    <w:rsid w:val="009D16BB"/>
    <w:rsid w:val="009D5FD7"/>
    <w:rsid w:val="009E4870"/>
    <w:rsid w:val="009E62F9"/>
    <w:rsid w:val="009F2383"/>
    <w:rsid w:val="009F3354"/>
    <w:rsid w:val="009F5454"/>
    <w:rsid w:val="00A001D0"/>
    <w:rsid w:val="00A0044E"/>
    <w:rsid w:val="00A00B5B"/>
    <w:rsid w:val="00A01DBD"/>
    <w:rsid w:val="00A0204D"/>
    <w:rsid w:val="00A1159B"/>
    <w:rsid w:val="00A132BB"/>
    <w:rsid w:val="00A148CF"/>
    <w:rsid w:val="00A25848"/>
    <w:rsid w:val="00A36547"/>
    <w:rsid w:val="00A41AAB"/>
    <w:rsid w:val="00A4507D"/>
    <w:rsid w:val="00A45CEE"/>
    <w:rsid w:val="00A5612E"/>
    <w:rsid w:val="00A56BBA"/>
    <w:rsid w:val="00A575B5"/>
    <w:rsid w:val="00A65C73"/>
    <w:rsid w:val="00A667EC"/>
    <w:rsid w:val="00A70DA5"/>
    <w:rsid w:val="00A71A5D"/>
    <w:rsid w:val="00A76283"/>
    <w:rsid w:val="00A76745"/>
    <w:rsid w:val="00A81D98"/>
    <w:rsid w:val="00AA0BE1"/>
    <w:rsid w:val="00AA784B"/>
    <w:rsid w:val="00AB03E9"/>
    <w:rsid w:val="00AB6522"/>
    <w:rsid w:val="00AB6619"/>
    <w:rsid w:val="00AC61DD"/>
    <w:rsid w:val="00AD77B9"/>
    <w:rsid w:val="00AE542A"/>
    <w:rsid w:val="00AF4249"/>
    <w:rsid w:val="00B0116E"/>
    <w:rsid w:val="00B0124A"/>
    <w:rsid w:val="00B01432"/>
    <w:rsid w:val="00B01D13"/>
    <w:rsid w:val="00B02D11"/>
    <w:rsid w:val="00B04E10"/>
    <w:rsid w:val="00B105EB"/>
    <w:rsid w:val="00B13599"/>
    <w:rsid w:val="00B143BB"/>
    <w:rsid w:val="00B14EFC"/>
    <w:rsid w:val="00B162A4"/>
    <w:rsid w:val="00B3012F"/>
    <w:rsid w:val="00B425D3"/>
    <w:rsid w:val="00B455ED"/>
    <w:rsid w:val="00B456D6"/>
    <w:rsid w:val="00B6331A"/>
    <w:rsid w:val="00B67279"/>
    <w:rsid w:val="00B7360B"/>
    <w:rsid w:val="00B75888"/>
    <w:rsid w:val="00B76E1D"/>
    <w:rsid w:val="00B82424"/>
    <w:rsid w:val="00B83E83"/>
    <w:rsid w:val="00B843E8"/>
    <w:rsid w:val="00B8498B"/>
    <w:rsid w:val="00B91CCF"/>
    <w:rsid w:val="00B91D5F"/>
    <w:rsid w:val="00BA0795"/>
    <w:rsid w:val="00BA1081"/>
    <w:rsid w:val="00BA119F"/>
    <w:rsid w:val="00BA7A19"/>
    <w:rsid w:val="00BB3566"/>
    <w:rsid w:val="00BB4B16"/>
    <w:rsid w:val="00BE21C8"/>
    <w:rsid w:val="00BE26D3"/>
    <w:rsid w:val="00BE439F"/>
    <w:rsid w:val="00BE770E"/>
    <w:rsid w:val="00BF0909"/>
    <w:rsid w:val="00BF0DD8"/>
    <w:rsid w:val="00BF4032"/>
    <w:rsid w:val="00BF79A8"/>
    <w:rsid w:val="00C00D2C"/>
    <w:rsid w:val="00C05BDA"/>
    <w:rsid w:val="00C17FBD"/>
    <w:rsid w:val="00C20D56"/>
    <w:rsid w:val="00C37DCB"/>
    <w:rsid w:val="00C40A7E"/>
    <w:rsid w:val="00C4755E"/>
    <w:rsid w:val="00C60D01"/>
    <w:rsid w:val="00C62094"/>
    <w:rsid w:val="00C63AE6"/>
    <w:rsid w:val="00C74E17"/>
    <w:rsid w:val="00C761AA"/>
    <w:rsid w:val="00C76538"/>
    <w:rsid w:val="00C77625"/>
    <w:rsid w:val="00C81691"/>
    <w:rsid w:val="00C8556C"/>
    <w:rsid w:val="00C95FA1"/>
    <w:rsid w:val="00C96C9C"/>
    <w:rsid w:val="00CA347A"/>
    <w:rsid w:val="00CA7DAC"/>
    <w:rsid w:val="00CB6D0E"/>
    <w:rsid w:val="00CB77D5"/>
    <w:rsid w:val="00CC3813"/>
    <w:rsid w:val="00CC43CA"/>
    <w:rsid w:val="00CC7584"/>
    <w:rsid w:val="00CD0055"/>
    <w:rsid w:val="00CD4670"/>
    <w:rsid w:val="00CF0EAD"/>
    <w:rsid w:val="00CF5B17"/>
    <w:rsid w:val="00CF7F1E"/>
    <w:rsid w:val="00D00BC5"/>
    <w:rsid w:val="00D011B4"/>
    <w:rsid w:val="00D01791"/>
    <w:rsid w:val="00D01ED8"/>
    <w:rsid w:val="00D1437F"/>
    <w:rsid w:val="00D15DF9"/>
    <w:rsid w:val="00D21541"/>
    <w:rsid w:val="00D228D2"/>
    <w:rsid w:val="00D300AA"/>
    <w:rsid w:val="00D31DDE"/>
    <w:rsid w:val="00D34722"/>
    <w:rsid w:val="00D376C9"/>
    <w:rsid w:val="00D40A02"/>
    <w:rsid w:val="00D40F22"/>
    <w:rsid w:val="00D40FF6"/>
    <w:rsid w:val="00D4268A"/>
    <w:rsid w:val="00D4516E"/>
    <w:rsid w:val="00D5447A"/>
    <w:rsid w:val="00D76186"/>
    <w:rsid w:val="00D77B29"/>
    <w:rsid w:val="00D8451B"/>
    <w:rsid w:val="00D84FDA"/>
    <w:rsid w:val="00D9313F"/>
    <w:rsid w:val="00D94D83"/>
    <w:rsid w:val="00D95223"/>
    <w:rsid w:val="00DA7044"/>
    <w:rsid w:val="00DB04D2"/>
    <w:rsid w:val="00DB26A6"/>
    <w:rsid w:val="00DB3A34"/>
    <w:rsid w:val="00DC08F5"/>
    <w:rsid w:val="00DC2DDC"/>
    <w:rsid w:val="00DC63B6"/>
    <w:rsid w:val="00DD1DFC"/>
    <w:rsid w:val="00DD2AFD"/>
    <w:rsid w:val="00DD6455"/>
    <w:rsid w:val="00DE1C3D"/>
    <w:rsid w:val="00DE6B7D"/>
    <w:rsid w:val="00DF6C39"/>
    <w:rsid w:val="00DF6E00"/>
    <w:rsid w:val="00E02194"/>
    <w:rsid w:val="00E02BCF"/>
    <w:rsid w:val="00E03C43"/>
    <w:rsid w:val="00E050FA"/>
    <w:rsid w:val="00E079B0"/>
    <w:rsid w:val="00E205FB"/>
    <w:rsid w:val="00E30434"/>
    <w:rsid w:val="00E33EB5"/>
    <w:rsid w:val="00E344C7"/>
    <w:rsid w:val="00E40E9F"/>
    <w:rsid w:val="00E41D37"/>
    <w:rsid w:val="00E43293"/>
    <w:rsid w:val="00E4689C"/>
    <w:rsid w:val="00E46B48"/>
    <w:rsid w:val="00E55713"/>
    <w:rsid w:val="00E64D09"/>
    <w:rsid w:val="00E652C0"/>
    <w:rsid w:val="00E65C42"/>
    <w:rsid w:val="00E734A8"/>
    <w:rsid w:val="00EA28AD"/>
    <w:rsid w:val="00EB2DE3"/>
    <w:rsid w:val="00EB7302"/>
    <w:rsid w:val="00EC4DCD"/>
    <w:rsid w:val="00ED4BF5"/>
    <w:rsid w:val="00ED756E"/>
    <w:rsid w:val="00EE14D1"/>
    <w:rsid w:val="00EF4E5B"/>
    <w:rsid w:val="00F06F62"/>
    <w:rsid w:val="00F11BE2"/>
    <w:rsid w:val="00F16234"/>
    <w:rsid w:val="00F16541"/>
    <w:rsid w:val="00F34F6B"/>
    <w:rsid w:val="00F362EC"/>
    <w:rsid w:val="00F37187"/>
    <w:rsid w:val="00F5622F"/>
    <w:rsid w:val="00F728A9"/>
    <w:rsid w:val="00F7475F"/>
    <w:rsid w:val="00F75D43"/>
    <w:rsid w:val="00F91B52"/>
    <w:rsid w:val="00F924F7"/>
    <w:rsid w:val="00F96C07"/>
    <w:rsid w:val="00FA60C7"/>
    <w:rsid w:val="00FB29ED"/>
    <w:rsid w:val="00FB4B02"/>
    <w:rsid w:val="00FB625A"/>
    <w:rsid w:val="00FD082C"/>
    <w:rsid w:val="00FD1C92"/>
    <w:rsid w:val="00FD2FC1"/>
    <w:rsid w:val="00FD3042"/>
    <w:rsid w:val="00FD66DA"/>
    <w:rsid w:val="00FE0C4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EC6E46"/>
  <w15:chartTrackingRefBased/>
  <w15:docId w15:val="{661E4BD9-EECF-47C2-A0F0-98FF62D2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547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,Alt+"/>
    <w:basedOn w:val="a"/>
    <w:next w:val="a"/>
    <w:link w:val="1Char"/>
    <w:qFormat/>
    <w:rsid w:val="00A36547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C198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C1983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B661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A36547"/>
    <w:rPr>
      <w:rFonts w:ascii="Arial" w:eastAsia="MS Gothic" w:hAnsi="Arial" w:cs="Times New Roman"/>
      <w:kern w:val="28"/>
      <w:sz w:val="28"/>
      <w:szCs w:val="20"/>
      <w:lang w:eastAsia="ja-JP"/>
    </w:rPr>
  </w:style>
  <w:style w:type="paragraph" w:styleId="a3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"/>
    <w:qFormat/>
    <w:rsid w:val="00A36547"/>
    <w:pPr>
      <w:spacing w:before="120" w:after="120"/>
    </w:pPr>
    <w:rPr>
      <w:rFonts w:eastAsia="MS Gothic"/>
      <w:b/>
      <w:sz w:val="24"/>
      <w:lang w:eastAsia="ja-JP"/>
    </w:rPr>
  </w:style>
  <w:style w:type="character" w:customStyle="1" w:styleId="Char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3"/>
    <w:rsid w:val="00A36547"/>
    <w:rPr>
      <w:rFonts w:ascii="Times New Roman" w:eastAsia="MS Gothic" w:hAnsi="Times New Roman" w:cs="Times New Roman"/>
      <w:b/>
      <w:kern w:val="0"/>
      <w:sz w:val="24"/>
      <w:szCs w:val="20"/>
      <w:lang w:eastAsia="ja-JP"/>
    </w:rPr>
  </w:style>
  <w:style w:type="paragraph" w:customStyle="1" w:styleId="LGTdoc">
    <w:name w:val="LGTdoc_본문"/>
    <w:basedOn w:val="a"/>
    <w:link w:val="LGTdocChar"/>
    <w:qFormat/>
    <w:rsid w:val="00A36547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qFormat/>
    <w:rsid w:val="00A36547"/>
    <w:rPr>
      <w:rFonts w:ascii="Times New Roman" w:eastAsia="바탕" w:hAnsi="Times New Roman" w:cs="Times New Roman"/>
      <w:sz w:val="22"/>
      <w:szCs w:val="24"/>
      <w:lang w:eastAsia="x-none"/>
    </w:rPr>
  </w:style>
  <w:style w:type="character" w:styleId="a4">
    <w:name w:val="Placeholder Text"/>
    <w:basedOn w:val="a0"/>
    <w:uiPriority w:val="99"/>
    <w:semiHidden/>
    <w:rsid w:val="00A36547"/>
    <w:rPr>
      <w:color w:val="808080"/>
    </w:rPr>
  </w:style>
  <w:style w:type="paragraph" w:styleId="a5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0"/>
    <w:uiPriority w:val="34"/>
    <w:qFormat/>
    <w:rsid w:val="00A36547"/>
    <w:pPr>
      <w:ind w:leftChars="400" w:left="800"/>
    </w:pPr>
  </w:style>
  <w:style w:type="table" w:styleId="a6">
    <w:name w:val="Table Grid"/>
    <w:basedOn w:val="a1"/>
    <w:uiPriority w:val="39"/>
    <w:rsid w:val="00A36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A36547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A41AAB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A41AAB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8">
    <w:name w:val="header"/>
    <w:basedOn w:val="a"/>
    <w:link w:val="Char2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9">
    <w:name w:val="footer"/>
    <w:basedOn w:val="a"/>
    <w:link w:val="Char3"/>
    <w:uiPriority w:val="99"/>
    <w:unhideWhenUsed/>
    <w:rsid w:val="00F91B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F91B52"/>
    <w:rPr>
      <w:rFonts w:ascii="Times New Roman" w:eastAsia="MS Mincho" w:hAnsi="Times New Roman" w:cs="Times New Roman"/>
      <w:kern w:val="0"/>
      <w:szCs w:val="20"/>
      <w:lang w:eastAsia="en-US"/>
    </w:rPr>
  </w:style>
  <w:style w:type="paragraph" w:styleId="aa">
    <w:name w:val="annotation text"/>
    <w:basedOn w:val="a"/>
    <w:link w:val="Char4"/>
    <w:uiPriority w:val="99"/>
    <w:semiHidden/>
    <w:unhideWhenUsed/>
    <w:rsid w:val="00A148CF"/>
    <w:pPr>
      <w:jc w:val="left"/>
    </w:pPr>
  </w:style>
  <w:style w:type="character" w:customStyle="1" w:styleId="Char4">
    <w:name w:val="메모 텍스트 Char"/>
    <w:basedOn w:val="a0"/>
    <w:link w:val="aa"/>
    <w:uiPriority w:val="99"/>
    <w:semiHidden/>
    <w:rsid w:val="00A148CF"/>
    <w:rPr>
      <w:rFonts w:ascii="Times New Roman" w:eastAsia="MS Mincho" w:hAnsi="Times New Roman" w:cs="Times New Roman"/>
      <w:kern w:val="0"/>
      <w:szCs w:val="20"/>
      <w:lang w:eastAsia="en-US"/>
    </w:rPr>
  </w:style>
  <w:style w:type="character" w:styleId="ab">
    <w:name w:val="annotation reference"/>
    <w:qFormat/>
    <w:rsid w:val="00A148CF"/>
    <w:rPr>
      <w:sz w:val="16"/>
      <w:szCs w:val="16"/>
    </w:rPr>
  </w:style>
  <w:style w:type="character" w:customStyle="1" w:styleId="3Char">
    <w:name w:val="제목 3 Char"/>
    <w:basedOn w:val="a0"/>
    <w:link w:val="3"/>
    <w:uiPriority w:val="9"/>
    <w:semiHidden/>
    <w:rsid w:val="001C1983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customStyle="1" w:styleId="4Char">
    <w:name w:val="제목 4 Char"/>
    <w:basedOn w:val="a0"/>
    <w:link w:val="4"/>
    <w:uiPriority w:val="9"/>
    <w:semiHidden/>
    <w:rsid w:val="001C1983"/>
    <w:rPr>
      <w:rFonts w:ascii="Times New Roman" w:eastAsia="MS Mincho" w:hAnsi="Times New Roman" w:cs="Times New Roman"/>
      <w:b/>
      <w:bCs/>
      <w:kern w:val="0"/>
      <w:szCs w:val="20"/>
      <w:lang w:eastAsia="en-US"/>
    </w:rPr>
  </w:style>
  <w:style w:type="character" w:customStyle="1" w:styleId="5Char">
    <w:name w:val="제목 5 Char"/>
    <w:basedOn w:val="a0"/>
    <w:link w:val="5"/>
    <w:uiPriority w:val="9"/>
    <w:semiHidden/>
    <w:rsid w:val="00AB6619"/>
    <w:rPr>
      <w:rFonts w:asciiTheme="majorHAnsi" w:eastAsiaTheme="majorEastAsia" w:hAnsiTheme="majorHAnsi" w:cstheme="majorBidi"/>
      <w:kern w:val="0"/>
      <w:szCs w:val="20"/>
      <w:lang w:eastAsia="en-US"/>
    </w:rPr>
  </w:style>
  <w:style w:type="character" w:styleId="ac">
    <w:name w:val="Strong"/>
    <w:uiPriority w:val="22"/>
    <w:qFormat/>
    <w:rsid w:val="00BB3566"/>
    <w:rPr>
      <w:b/>
      <w:bCs/>
    </w:rPr>
  </w:style>
  <w:style w:type="character" w:styleId="ad">
    <w:name w:val="Hyperlink"/>
    <w:basedOn w:val="a0"/>
    <w:uiPriority w:val="99"/>
    <w:semiHidden/>
    <w:unhideWhenUsed/>
    <w:rsid w:val="00B01432"/>
    <w:rPr>
      <w:color w:val="0563C1"/>
      <w:u w:val="single"/>
    </w:rPr>
  </w:style>
  <w:style w:type="paragraph" w:styleId="ae">
    <w:name w:val="annotation subject"/>
    <w:basedOn w:val="aa"/>
    <w:next w:val="aa"/>
    <w:link w:val="Char5"/>
    <w:uiPriority w:val="99"/>
    <w:semiHidden/>
    <w:unhideWhenUsed/>
    <w:rsid w:val="00DC2DDC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DC2DDC"/>
    <w:rPr>
      <w:rFonts w:ascii="Times New Roman" w:eastAsia="MS Mincho" w:hAnsi="Times New Roman" w:cs="Times New Roman"/>
      <w:b/>
      <w:bCs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8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LG Electronics</cp:lastModifiedBy>
  <cp:revision>18</cp:revision>
  <dcterms:created xsi:type="dcterms:W3CDTF">2021-03-22T06:03:00Z</dcterms:created>
  <dcterms:modified xsi:type="dcterms:W3CDTF">2021-04-06T04:58:00Z</dcterms:modified>
</cp:coreProperties>
</file>